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AA3F6" w14:textId="7A5EC5E7" w:rsidR="00D55393" w:rsidRPr="00D55393" w:rsidRDefault="00D55393" w:rsidP="00D5539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_Toc60777158"/>
      <w:bookmarkStart w:id="1" w:name="_Toc76423444"/>
      <w:bookmarkStart w:id="2" w:name="_Hlk54206873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bookmarkStart w:id="15" w:name="_GoBack"/>
      <w:bookmarkEnd w:id="15"/>
      <w:r w:rsidRPr="00D55393">
        <w:rPr>
          <w:rFonts w:ascii="Arial" w:eastAsia="MS Mincho" w:hAnsi="Arial"/>
          <w:b/>
          <w:sz w:val="24"/>
          <w:szCs w:val="24"/>
          <w:lang w:eastAsia="x-none"/>
        </w:rPr>
        <w:t>3GPP TSG-RAN WG2 Meeting #11</w:t>
      </w:r>
      <w:r>
        <w:rPr>
          <w:rFonts w:ascii="Arial" w:eastAsia="MS Mincho" w:hAnsi="Arial"/>
          <w:b/>
          <w:sz w:val="24"/>
          <w:szCs w:val="24"/>
          <w:lang w:eastAsia="x-none"/>
        </w:rPr>
        <w:t>5</w:t>
      </w:r>
      <w:r w:rsidRPr="00D55393">
        <w:rPr>
          <w:rFonts w:ascii="Arial" w:eastAsia="MS Mincho" w:hAnsi="Arial"/>
          <w:b/>
          <w:sz w:val="24"/>
          <w:szCs w:val="24"/>
          <w:lang w:eastAsia="x-none"/>
        </w:rPr>
        <w:t xml:space="preserve"> electronic</w:t>
      </w:r>
      <w:r w:rsidRPr="00D55393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5C3A3B" w:rsidRPr="005C3A3B">
        <w:rPr>
          <w:rFonts w:ascii="Arial" w:eastAsia="MS Mincho" w:hAnsi="Arial"/>
          <w:b/>
          <w:sz w:val="24"/>
          <w:szCs w:val="24"/>
          <w:lang w:eastAsia="x-none"/>
        </w:rPr>
        <w:t>R2-2108232</w:t>
      </w:r>
    </w:p>
    <w:p w14:paraId="42A0C020" w14:textId="109EC8A6" w:rsidR="00D55393" w:rsidRPr="00D55393" w:rsidRDefault="00D55393" w:rsidP="00D55393">
      <w:pPr>
        <w:widowControl w:val="0"/>
        <w:tabs>
          <w:tab w:val="left" w:pos="1701"/>
          <w:tab w:val="right" w:pos="9923"/>
        </w:tabs>
        <w:spacing w:before="120" w:after="120"/>
        <w:jc w:val="both"/>
        <w:rPr>
          <w:rFonts w:ascii="Arial" w:hAnsi="Arial"/>
          <w:b/>
          <w:sz w:val="24"/>
          <w:lang w:eastAsia="zh-CN"/>
        </w:rPr>
      </w:pPr>
      <w:r w:rsidRPr="00D55393">
        <w:rPr>
          <w:rFonts w:ascii="Arial" w:eastAsia="SimSun" w:hAnsi="Arial" w:cs="Arial"/>
          <w:b/>
          <w:sz w:val="24"/>
          <w:lang w:val="de-DE" w:eastAsia="zh-CN"/>
        </w:rPr>
        <w:t xml:space="preserve">Online, </w:t>
      </w:r>
      <w:r>
        <w:rPr>
          <w:rFonts w:ascii="Arial" w:eastAsia="SimSun" w:hAnsi="Arial" w:cs="Arial"/>
          <w:b/>
          <w:sz w:val="24"/>
          <w:lang w:val="de-DE" w:eastAsia="zh-CN"/>
        </w:rPr>
        <w:t>9th – 27th August</w:t>
      </w:r>
      <w:r w:rsidRPr="00D55393">
        <w:rPr>
          <w:rFonts w:ascii="Arial" w:eastAsia="SimSun" w:hAnsi="Arial" w:cs="Arial"/>
          <w:b/>
          <w:sz w:val="24"/>
          <w:lang w:val="de-DE" w:eastAsia="zh-CN"/>
        </w:rPr>
        <w:t>, 2021</w:t>
      </w:r>
    </w:p>
    <w:p w14:paraId="2BF76876" w14:textId="77777777" w:rsidR="00D55393" w:rsidRPr="00D55393" w:rsidRDefault="00D55393" w:rsidP="00D55393">
      <w:pPr>
        <w:widowControl w:val="0"/>
        <w:tabs>
          <w:tab w:val="left" w:pos="1701"/>
          <w:tab w:val="right" w:pos="9923"/>
        </w:tabs>
        <w:spacing w:before="120" w:after="120"/>
        <w:jc w:val="both"/>
        <w:rPr>
          <w:rFonts w:ascii="Arial" w:hAnsi="Arial"/>
          <w:b/>
          <w:noProof/>
          <w:sz w:val="24"/>
        </w:rPr>
      </w:pPr>
      <w:r w:rsidRPr="00D55393">
        <w:rPr>
          <w:rFonts w:ascii="Arial" w:hAnsi="Arial"/>
          <w:lang w:eastAsia="zh-CN"/>
        </w:rPr>
        <w:t xml:space="preserve">                </w:t>
      </w:r>
    </w:p>
    <w:p w14:paraId="4D6F52BB" w14:textId="77777777" w:rsidR="00D55393" w:rsidRPr="00D55393" w:rsidRDefault="00D55393" w:rsidP="00D55393">
      <w:pPr>
        <w:overflowPunct/>
        <w:autoSpaceDE/>
        <w:autoSpaceDN/>
        <w:adjustRightInd/>
        <w:spacing w:after="120"/>
        <w:ind w:left="1988" w:hanging="1988"/>
        <w:textAlignment w:val="auto"/>
        <w:rPr>
          <w:rFonts w:ascii="Arial" w:eastAsia="MS Mincho" w:hAnsi="Arial"/>
          <w:b/>
          <w:noProof/>
          <w:sz w:val="24"/>
          <w:lang w:eastAsia="en-US"/>
        </w:rPr>
      </w:pPr>
      <w:r w:rsidRPr="00D55393">
        <w:rPr>
          <w:rFonts w:ascii="Arial" w:eastAsia="MS Mincho" w:hAnsi="Arial"/>
          <w:b/>
          <w:noProof/>
          <w:sz w:val="24"/>
          <w:lang w:eastAsia="en-US"/>
        </w:rPr>
        <w:t>Agenda Item:</w:t>
      </w:r>
      <w:r w:rsidRPr="00D55393">
        <w:rPr>
          <w:rFonts w:ascii="Arial" w:eastAsia="MS Mincho" w:hAnsi="Arial"/>
          <w:b/>
          <w:noProof/>
          <w:sz w:val="24"/>
          <w:lang w:eastAsia="en-US"/>
        </w:rPr>
        <w:tab/>
        <w:t>6.1.3.1</w:t>
      </w:r>
    </w:p>
    <w:p w14:paraId="42C59DEF" w14:textId="4DF80C7E" w:rsidR="00D55393" w:rsidRPr="00D55393" w:rsidRDefault="00D55393" w:rsidP="00D553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46"/>
        </w:tabs>
        <w:overflowPunct/>
        <w:autoSpaceDE/>
        <w:autoSpaceDN/>
        <w:adjustRightInd/>
        <w:spacing w:after="120"/>
        <w:ind w:left="1988" w:hanging="1988"/>
        <w:textAlignment w:val="auto"/>
        <w:rPr>
          <w:rFonts w:ascii="Arial" w:eastAsia="MS Mincho" w:hAnsi="Arial"/>
          <w:b/>
          <w:noProof/>
          <w:sz w:val="24"/>
          <w:lang w:eastAsia="en-US"/>
        </w:rPr>
      </w:pPr>
      <w:r w:rsidRPr="00D55393">
        <w:rPr>
          <w:rFonts w:ascii="Arial" w:eastAsia="MS Mincho" w:hAnsi="Arial"/>
          <w:b/>
          <w:noProof/>
          <w:sz w:val="24"/>
          <w:lang w:eastAsia="en-US"/>
        </w:rPr>
        <w:t>Source:</w:t>
      </w:r>
      <w:r w:rsidRPr="00D55393">
        <w:rPr>
          <w:rFonts w:ascii="Arial" w:eastAsia="MS Mincho" w:hAnsi="Arial"/>
          <w:b/>
          <w:noProof/>
          <w:sz w:val="24"/>
          <w:lang w:eastAsia="en-US"/>
        </w:rPr>
        <w:tab/>
      </w:r>
      <w:r>
        <w:rPr>
          <w:rFonts w:ascii="Arial" w:eastAsia="MS Mincho" w:hAnsi="Arial"/>
          <w:b/>
          <w:noProof/>
          <w:sz w:val="24"/>
          <w:lang w:eastAsia="en-US"/>
        </w:rPr>
        <w:tab/>
      </w:r>
      <w:r w:rsidRPr="00D55393">
        <w:rPr>
          <w:rFonts w:ascii="Arial" w:eastAsia="MS Mincho" w:hAnsi="Arial"/>
          <w:b/>
          <w:noProof/>
          <w:sz w:val="24"/>
          <w:lang w:eastAsia="en-US"/>
        </w:rPr>
        <w:t>MediaTek Inc.</w:t>
      </w:r>
    </w:p>
    <w:p w14:paraId="3248B709" w14:textId="1978E42B" w:rsidR="00D55393" w:rsidRPr="00D55393" w:rsidRDefault="00D55393" w:rsidP="00D55393">
      <w:pPr>
        <w:overflowPunct/>
        <w:autoSpaceDE/>
        <w:autoSpaceDN/>
        <w:adjustRightInd/>
        <w:spacing w:after="120"/>
        <w:ind w:left="1988" w:hanging="1988"/>
        <w:textAlignment w:val="auto"/>
        <w:rPr>
          <w:rFonts w:ascii="Arial" w:eastAsia="MS Mincho" w:hAnsi="Arial"/>
          <w:b/>
          <w:noProof/>
          <w:sz w:val="24"/>
          <w:lang w:eastAsia="en-US"/>
        </w:rPr>
      </w:pPr>
      <w:r w:rsidRPr="00D55393">
        <w:rPr>
          <w:rFonts w:ascii="Arial" w:eastAsia="MS Mincho" w:hAnsi="Arial"/>
          <w:b/>
          <w:noProof/>
          <w:sz w:val="24"/>
          <w:lang w:eastAsia="en-US"/>
        </w:rPr>
        <w:t>Title:</w:t>
      </w:r>
      <w:r w:rsidRPr="00D55393">
        <w:rPr>
          <w:rFonts w:ascii="Arial" w:eastAsia="MS Mincho" w:hAnsi="Arial"/>
          <w:b/>
          <w:noProof/>
          <w:sz w:val="24"/>
          <w:lang w:eastAsia="en-US"/>
        </w:rPr>
        <w:tab/>
      </w:r>
      <w:r w:rsidR="00F61AD7" w:rsidRPr="00F61AD7">
        <w:rPr>
          <w:rFonts w:ascii="Arial" w:eastAsia="MS Mincho" w:hAnsi="Arial"/>
          <w:b/>
          <w:noProof/>
          <w:sz w:val="24"/>
          <w:lang w:eastAsia="en-US"/>
        </w:rPr>
        <w:t>On enhanced UL skipping and PUSCH repetitions</w:t>
      </w:r>
    </w:p>
    <w:p w14:paraId="2AA2AC9D" w14:textId="71102C5C" w:rsidR="00D55393" w:rsidRPr="00D55393" w:rsidRDefault="00D55393" w:rsidP="00D55393">
      <w:pPr>
        <w:overflowPunct/>
        <w:autoSpaceDE/>
        <w:autoSpaceDN/>
        <w:adjustRightInd/>
        <w:spacing w:after="120"/>
        <w:textAlignment w:val="auto"/>
        <w:rPr>
          <w:rFonts w:ascii="Arial" w:eastAsia="MS Mincho" w:hAnsi="Arial"/>
          <w:b/>
          <w:noProof/>
          <w:sz w:val="24"/>
          <w:lang w:eastAsia="en-US"/>
        </w:rPr>
      </w:pPr>
      <w:r w:rsidRPr="00D55393">
        <w:rPr>
          <w:rFonts w:ascii="Arial" w:eastAsia="MS Mincho" w:hAnsi="Arial"/>
          <w:b/>
          <w:noProof/>
          <w:sz w:val="24"/>
          <w:lang w:eastAsia="en-US"/>
        </w:rPr>
        <w:t>Document for:</w:t>
      </w:r>
      <w:r>
        <w:rPr>
          <w:rFonts w:ascii="Arial" w:eastAsia="MS Mincho" w:hAnsi="Arial"/>
          <w:b/>
          <w:noProof/>
          <w:sz w:val="24"/>
          <w:lang w:eastAsia="en-US"/>
        </w:rPr>
        <w:tab/>
      </w:r>
      <w:r>
        <w:rPr>
          <w:rFonts w:ascii="Arial" w:eastAsia="MS Mincho" w:hAnsi="Arial"/>
          <w:b/>
          <w:noProof/>
          <w:sz w:val="24"/>
          <w:lang w:eastAsia="en-US"/>
        </w:rPr>
        <w:tab/>
      </w:r>
      <w:r w:rsidRPr="00D55393">
        <w:rPr>
          <w:rFonts w:ascii="Arial" w:eastAsia="MS Mincho" w:hAnsi="Arial"/>
          <w:b/>
          <w:noProof/>
          <w:sz w:val="24"/>
          <w:lang w:eastAsia="en-US"/>
        </w:rPr>
        <w:t>Discussion and Decision</w:t>
      </w:r>
    </w:p>
    <w:p w14:paraId="3DC4BC6E" w14:textId="77777777" w:rsidR="00D55393" w:rsidRPr="00D55393" w:rsidRDefault="00D55393" w:rsidP="00D55393">
      <w:pPr>
        <w:keepNext/>
        <w:keepLines/>
        <w:numPr>
          <w:ilvl w:val="0"/>
          <w:numId w:val="24"/>
        </w:numPr>
        <w:pBdr>
          <w:top w:val="single" w:sz="12" w:space="3" w:color="auto"/>
        </w:pBdr>
        <w:overflowPunct/>
        <w:autoSpaceDE/>
        <w:autoSpaceDN/>
        <w:adjustRightInd/>
        <w:spacing w:before="240" w:after="120"/>
        <w:jc w:val="both"/>
        <w:textAlignment w:val="auto"/>
        <w:outlineLvl w:val="0"/>
        <w:rPr>
          <w:rFonts w:ascii="Arial" w:eastAsia="Malgun Gothic" w:hAnsi="Arial"/>
          <w:sz w:val="36"/>
          <w:lang w:val="en-US" w:eastAsia="ko-KR"/>
        </w:rPr>
      </w:pPr>
      <w:r w:rsidRPr="00D55393">
        <w:rPr>
          <w:rFonts w:ascii="Arial" w:eastAsia="Malgun Gothic" w:hAnsi="Arial"/>
          <w:sz w:val="36"/>
          <w:lang w:val="en-US" w:eastAsia="ko-KR"/>
        </w:rPr>
        <w:t xml:space="preserve"> Introduction</w:t>
      </w:r>
    </w:p>
    <w:p w14:paraId="54782CD9" w14:textId="2E430730" w:rsidR="001D31BB" w:rsidRDefault="007461FC" w:rsidP="00D55393">
      <w:pPr>
        <w:spacing w:after="120"/>
        <w:jc w:val="both"/>
        <w:rPr>
          <w:rFonts w:ascii="Arial" w:eastAsia="Malgun Gothic" w:hAnsi="Arial"/>
          <w:lang w:val="en-US" w:eastAsia="ko-KR"/>
        </w:rPr>
      </w:pPr>
      <w:r w:rsidRPr="001D31BB">
        <w:rPr>
          <w:rFonts w:ascii="Arial" w:eastAsia="Malgun Gothic" w:hAnsi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2AAC6A" wp14:editId="32A310A1">
                <wp:simplePos x="0" y="0"/>
                <wp:positionH relativeFrom="column">
                  <wp:posOffset>35560</wp:posOffset>
                </wp:positionH>
                <wp:positionV relativeFrom="paragraph">
                  <wp:posOffset>541655</wp:posOffset>
                </wp:positionV>
                <wp:extent cx="6527800" cy="1404620"/>
                <wp:effectExtent l="0" t="0" r="25400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3C08CE" w14:textId="65B510A4" w:rsidR="001D31BB" w:rsidRPr="00273C46" w:rsidRDefault="001D31BB" w:rsidP="001D31BB">
                            <w:pPr>
                              <w:pStyle w:val="Doc-title"/>
                              <w:rPr>
                                <w:rFonts w:ascii="Times New Roman" w:hAnsi="Times New Roman"/>
                                <w:i/>
                                <w:sz w:val="22"/>
                              </w:rPr>
                            </w:pPr>
                            <w:r w:rsidRPr="00273C46">
                              <w:rPr>
                                <w:rFonts w:ascii="Times New Roman" w:hAnsi="Times New Roman"/>
                                <w:i/>
                                <w:sz w:val="22"/>
                              </w:rPr>
                              <w:t>R2-2106442</w:t>
                            </w:r>
                            <w:r w:rsidRPr="00273C46">
                              <w:rPr>
                                <w:rFonts w:ascii="Times New Roman" w:hAnsi="Times New Roman"/>
                                <w:i/>
                                <w:sz w:val="22"/>
                              </w:rPr>
                              <w:tab/>
                              <w:t>Discussion on whether to ignore an UL grant overlapped with UCI</w:t>
                            </w:r>
                            <w:r w:rsidRPr="00273C46">
                              <w:rPr>
                                <w:rFonts w:ascii="Times New Roman" w:hAnsi="Times New Roman"/>
                                <w:i/>
                                <w:sz w:val="22"/>
                              </w:rPr>
                              <w:tab/>
                              <w:t>MediaTek Inc.</w:t>
                            </w:r>
                            <w:r w:rsidRPr="00273C46">
                              <w:rPr>
                                <w:rFonts w:ascii="Times New Roman" w:hAnsi="Times New Roman"/>
                                <w:i/>
                                <w:sz w:val="22"/>
                              </w:rPr>
                              <w:tab/>
                              <w:t>discussion</w:t>
                            </w:r>
                            <w:r w:rsidRPr="00273C46">
                              <w:rPr>
                                <w:rFonts w:ascii="Times New Roman" w:hAnsi="Times New Roman"/>
                                <w:i/>
                                <w:sz w:val="22"/>
                              </w:rPr>
                              <w:tab/>
                              <w:t>Rel-16</w:t>
                            </w:r>
                          </w:p>
                          <w:p w14:paraId="24AF2DA1" w14:textId="12C43A62" w:rsidR="001D31BB" w:rsidRPr="00273C46" w:rsidRDefault="001D31BB" w:rsidP="009E3723">
                            <w:pPr>
                              <w:pStyle w:val="Agreement"/>
                              <w:rPr>
                                <w:rFonts w:ascii="Times New Roman" w:hAnsi="Times New Roman"/>
                                <w:i/>
                                <w:sz w:val="22"/>
                              </w:rPr>
                            </w:pPr>
                            <w:r w:rsidRPr="00273C46">
                              <w:rPr>
                                <w:rFonts w:ascii="Times New Roman" w:hAnsi="Times New Roman"/>
                                <w:i/>
                                <w:sz w:val="22"/>
                              </w:rPr>
                              <w:t>Postponed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2AAC6A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2.8pt;margin-top:42.65pt;width:51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">
                <v:textbox style="mso-fit-shape-to-text:t">
                  <w:txbxContent>
                    <w:p w14:paraId="713C08CE" w14:textId="65B510A4" w:rsidR="001D31BB" w:rsidRPr="00273C46" w:rsidRDefault="001D31BB" w:rsidP="001D31BB">
                      <w:pPr>
                        <w:pStyle w:val="Doc-title"/>
                        <w:rPr>
                          <w:rFonts w:ascii="Times New Roman" w:hAnsi="Times New Roman"/>
                          <w:i/>
                          <w:sz w:val="22"/>
                        </w:rPr>
                      </w:pPr>
                      <w:r w:rsidRPr="00273C46">
                        <w:rPr>
                          <w:rFonts w:ascii="Times New Roman" w:hAnsi="Times New Roman"/>
                          <w:i/>
                          <w:sz w:val="22"/>
                        </w:rPr>
                        <w:t>R2-2106442</w:t>
                      </w:r>
                      <w:r w:rsidRPr="00273C46">
                        <w:rPr>
                          <w:rFonts w:ascii="Times New Roman" w:hAnsi="Times New Roman"/>
                          <w:i/>
                          <w:sz w:val="22"/>
                        </w:rPr>
                        <w:tab/>
                        <w:t>Discussion on whether to ignore an UL grant overlapped with UCI</w:t>
                      </w:r>
                      <w:r w:rsidRPr="00273C46">
                        <w:rPr>
                          <w:rFonts w:ascii="Times New Roman" w:hAnsi="Times New Roman"/>
                          <w:i/>
                          <w:sz w:val="22"/>
                        </w:rPr>
                        <w:tab/>
                        <w:t>MediaTek Inc.</w:t>
                      </w:r>
                      <w:r w:rsidRPr="00273C46">
                        <w:rPr>
                          <w:rFonts w:ascii="Times New Roman" w:hAnsi="Times New Roman"/>
                          <w:i/>
                          <w:sz w:val="22"/>
                        </w:rPr>
                        <w:tab/>
                        <w:t>discussion</w:t>
                      </w:r>
                      <w:r w:rsidRPr="00273C46">
                        <w:rPr>
                          <w:rFonts w:ascii="Times New Roman" w:hAnsi="Times New Roman"/>
                          <w:i/>
                          <w:sz w:val="22"/>
                        </w:rPr>
                        <w:tab/>
                        <w:t>Rel-16</w:t>
                      </w:r>
                    </w:p>
                    <w:p w14:paraId="24AF2DA1" w14:textId="12C43A62" w:rsidR="001D31BB" w:rsidRPr="00273C46" w:rsidRDefault="001D31BB" w:rsidP="009E3723">
                      <w:pPr>
                        <w:pStyle w:val="Agreement"/>
                        <w:rPr>
                          <w:rFonts w:ascii="Times New Roman" w:hAnsi="Times New Roman"/>
                          <w:i/>
                          <w:sz w:val="22"/>
                        </w:rPr>
                      </w:pPr>
                      <w:r w:rsidRPr="00273C46">
                        <w:rPr>
                          <w:rFonts w:ascii="Times New Roman" w:hAnsi="Times New Roman"/>
                          <w:i/>
                          <w:sz w:val="22"/>
                        </w:rPr>
                        <w:t>Postponed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55393">
        <w:rPr>
          <w:rFonts w:ascii="Arial" w:eastAsia="Malgun Gothic" w:hAnsi="Arial"/>
          <w:lang w:val="en-US" w:eastAsia="ko-KR"/>
        </w:rPr>
        <w:t xml:space="preserve">At R2-114e, we discussed </w:t>
      </w:r>
      <w:r w:rsidR="001D31BB">
        <w:rPr>
          <w:rFonts w:ascii="Arial" w:eastAsia="Malgun Gothic" w:hAnsi="Arial"/>
          <w:lang w:val="en-US" w:eastAsia="ko-KR"/>
        </w:rPr>
        <w:t xml:space="preserve">whether the </w:t>
      </w:r>
      <w:proofErr w:type="spellStart"/>
      <w:r w:rsidR="001D31BB">
        <w:rPr>
          <w:rFonts w:ascii="Arial" w:eastAsia="Malgun Gothic" w:hAnsi="Arial"/>
          <w:lang w:val="en-US" w:eastAsia="ko-KR"/>
        </w:rPr>
        <w:t>behaviour</w:t>
      </w:r>
      <w:proofErr w:type="spellEnd"/>
      <w:r w:rsidR="001D31BB">
        <w:rPr>
          <w:rFonts w:ascii="Arial" w:eastAsia="Malgun Gothic" w:hAnsi="Arial"/>
          <w:lang w:val="en-US" w:eastAsia="ko-KR"/>
        </w:rPr>
        <w:t xml:space="preserve"> related to ignoring an UL grant for retransmission needs to be updated to take the presence of UCI into account</w:t>
      </w:r>
      <w:r w:rsidR="00913906">
        <w:rPr>
          <w:rFonts w:ascii="Arial" w:eastAsia="Malgun Gothic" w:hAnsi="Arial"/>
          <w:lang w:val="en-US" w:eastAsia="ko-KR"/>
        </w:rPr>
        <w:t xml:space="preserve"> </w:t>
      </w:r>
      <w:r w:rsidR="00913906">
        <w:rPr>
          <w:rFonts w:ascii="Arial" w:eastAsia="Malgun Gothic" w:hAnsi="Arial"/>
          <w:lang w:val="en-US" w:eastAsia="ko-KR"/>
        </w:rPr>
        <w:fldChar w:fldCharType="begin"/>
      </w:r>
      <w:r w:rsidR="00913906">
        <w:rPr>
          <w:rFonts w:ascii="Arial" w:eastAsia="Malgun Gothic" w:hAnsi="Arial"/>
          <w:lang w:val="en-US" w:eastAsia="ko-KR"/>
        </w:rPr>
        <w:instrText xml:space="preserve"> REF _Ref78970440 \r \h </w:instrText>
      </w:r>
      <w:r w:rsidR="00913906">
        <w:rPr>
          <w:rFonts w:ascii="Arial" w:eastAsia="Malgun Gothic" w:hAnsi="Arial"/>
          <w:lang w:val="en-US" w:eastAsia="ko-KR"/>
        </w:rPr>
      </w:r>
      <w:r w:rsidR="00913906">
        <w:rPr>
          <w:rFonts w:ascii="Arial" w:eastAsia="Malgun Gothic" w:hAnsi="Arial"/>
          <w:lang w:val="en-US" w:eastAsia="ko-KR"/>
        </w:rPr>
        <w:fldChar w:fldCharType="separate"/>
      </w:r>
      <w:r w:rsidR="00913906">
        <w:rPr>
          <w:rFonts w:ascii="Arial" w:eastAsia="Malgun Gothic" w:hAnsi="Arial"/>
          <w:lang w:val="en-US" w:eastAsia="ko-KR"/>
        </w:rPr>
        <w:t>[1]</w:t>
      </w:r>
      <w:r w:rsidR="00913906">
        <w:rPr>
          <w:rFonts w:ascii="Arial" w:eastAsia="Malgun Gothic" w:hAnsi="Arial"/>
          <w:lang w:val="en-US" w:eastAsia="ko-KR"/>
        </w:rPr>
        <w:fldChar w:fldCharType="end"/>
      </w:r>
      <w:r w:rsidR="001D31BB">
        <w:rPr>
          <w:rFonts w:ascii="Arial" w:eastAsia="Malgun Gothic" w:hAnsi="Arial"/>
          <w:lang w:val="en-US" w:eastAsia="ko-KR"/>
        </w:rPr>
        <w:t>. Given that RAN1 discussions were also ongoing on the same topic at the time, the issue was postponed.</w:t>
      </w:r>
    </w:p>
    <w:p w14:paraId="3F7DA70C" w14:textId="21BEC2C7" w:rsidR="00D55393" w:rsidRPr="00D55393" w:rsidRDefault="001D31BB" w:rsidP="00D55393">
      <w:pPr>
        <w:spacing w:after="120"/>
        <w:jc w:val="both"/>
        <w:rPr>
          <w:rFonts w:ascii="Arial" w:eastAsia="Malgun Gothic" w:hAnsi="Arial"/>
          <w:lang w:val="en-US" w:eastAsia="ko-KR"/>
        </w:rPr>
      </w:pPr>
      <w:r>
        <w:rPr>
          <w:rFonts w:ascii="Arial" w:eastAsia="Malgun Gothic" w:hAnsi="Arial"/>
          <w:lang w:val="en-US" w:eastAsia="ko-KR"/>
        </w:rPr>
        <w:t xml:space="preserve">We have now received an LS from RAN1 </w:t>
      </w:r>
      <w:r>
        <w:rPr>
          <w:rFonts w:ascii="Arial" w:eastAsia="Malgun Gothic" w:hAnsi="Arial"/>
          <w:lang w:val="en-US" w:eastAsia="ko-KR"/>
        </w:rPr>
        <w:fldChar w:fldCharType="begin"/>
      </w:r>
      <w:r>
        <w:rPr>
          <w:rFonts w:ascii="Arial" w:eastAsia="Malgun Gothic" w:hAnsi="Arial"/>
          <w:lang w:val="en-US" w:eastAsia="ko-KR"/>
        </w:rPr>
        <w:instrText xml:space="preserve"> REF _Ref78969187 \r \h </w:instrText>
      </w:r>
      <w:r>
        <w:rPr>
          <w:rFonts w:ascii="Arial" w:eastAsia="Malgun Gothic" w:hAnsi="Arial"/>
          <w:lang w:val="en-US" w:eastAsia="ko-KR"/>
        </w:rPr>
      </w:r>
      <w:r>
        <w:rPr>
          <w:rFonts w:ascii="Arial" w:eastAsia="Malgun Gothic" w:hAnsi="Arial"/>
          <w:lang w:val="en-US" w:eastAsia="ko-KR"/>
        </w:rPr>
        <w:fldChar w:fldCharType="separate"/>
      </w:r>
      <w:r>
        <w:rPr>
          <w:rFonts w:ascii="Arial" w:eastAsia="Malgun Gothic" w:hAnsi="Arial"/>
          <w:lang w:val="en-US" w:eastAsia="ko-KR"/>
        </w:rPr>
        <w:t>[1]</w:t>
      </w:r>
      <w:r>
        <w:rPr>
          <w:rFonts w:ascii="Arial" w:eastAsia="Malgun Gothic" w:hAnsi="Arial"/>
          <w:lang w:val="en-US" w:eastAsia="ko-KR"/>
        </w:rPr>
        <w:fldChar w:fldCharType="end"/>
      </w:r>
      <w:r>
        <w:rPr>
          <w:rFonts w:ascii="Arial" w:eastAsia="Malgun Gothic" w:hAnsi="Arial"/>
          <w:lang w:val="en-US" w:eastAsia="ko-KR"/>
        </w:rPr>
        <w:t xml:space="preserve"> which addresses this issue with regards to repetitions.</w:t>
      </w:r>
    </w:p>
    <w:p w14:paraId="527E3E17" w14:textId="77777777" w:rsidR="00D55393" w:rsidRPr="00D55393" w:rsidRDefault="00D55393" w:rsidP="00D55393">
      <w:pPr>
        <w:spacing w:after="120"/>
        <w:jc w:val="both"/>
        <w:rPr>
          <w:rFonts w:ascii="Arial" w:eastAsia="PMingLiU" w:hAnsi="Arial"/>
          <w:lang w:val="en-US" w:eastAsia="zh-TW"/>
        </w:rPr>
      </w:pPr>
    </w:p>
    <w:p w14:paraId="5020E42D" w14:textId="77777777" w:rsidR="00D55393" w:rsidRPr="00D55393" w:rsidRDefault="00D55393" w:rsidP="00D55393">
      <w:pPr>
        <w:keepNext/>
        <w:keepLines/>
        <w:numPr>
          <w:ilvl w:val="0"/>
          <w:numId w:val="24"/>
        </w:numPr>
        <w:pBdr>
          <w:top w:val="single" w:sz="12" w:space="3" w:color="auto"/>
        </w:pBdr>
        <w:overflowPunct/>
        <w:autoSpaceDE/>
        <w:autoSpaceDN/>
        <w:adjustRightInd/>
        <w:spacing w:before="240" w:after="120"/>
        <w:jc w:val="both"/>
        <w:textAlignment w:val="auto"/>
        <w:outlineLvl w:val="0"/>
        <w:rPr>
          <w:rFonts w:ascii="Arial" w:eastAsia="Malgun Gothic" w:hAnsi="Arial" w:cs="Arial"/>
          <w:sz w:val="32"/>
          <w:szCs w:val="32"/>
          <w:lang w:eastAsia="ko-KR"/>
        </w:rPr>
      </w:pPr>
      <w:r w:rsidRPr="00D55393">
        <w:rPr>
          <w:rFonts w:ascii="Arial" w:eastAsia="Malgun Gothic" w:hAnsi="Arial"/>
          <w:sz w:val="36"/>
          <w:lang w:val="en-US" w:eastAsia="ko-KR"/>
        </w:rPr>
        <w:t>Discussion</w:t>
      </w:r>
    </w:p>
    <w:p w14:paraId="78E296F8" w14:textId="24AA5D81" w:rsidR="00091B64" w:rsidRDefault="001D31BB" w:rsidP="00D55393">
      <w:pPr>
        <w:spacing w:after="120"/>
        <w:jc w:val="both"/>
        <w:rPr>
          <w:rFonts w:ascii="Arial" w:eastAsia="Malgun Gothic" w:hAnsi="Arial"/>
          <w:lang w:eastAsia="ko-KR"/>
        </w:rPr>
      </w:pPr>
      <w:r>
        <w:rPr>
          <w:rFonts w:ascii="Arial" w:eastAsia="Malgun Gothic" w:hAnsi="Arial"/>
          <w:lang w:eastAsia="ko-KR"/>
        </w:rPr>
        <w:t xml:space="preserve">As introduced in </w:t>
      </w:r>
      <w:r w:rsidR="00D55393" w:rsidRPr="00D55393">
        <w:rPr>
          <w:rFonts w:ascii="Arial" w:eastAsia="Malgun Gothic" w:hAnsi="Arial"/>
          <w:lang w:eastAsia="ko-KR"/>
        </w:rPr>
        <w:t>R</w:t>
      </w:r>
      <w:r>
        <w:rPr>
          <w:rFonts w:ascii="Arial" w:eastAsia="Malgun Gothic" w:hAnsi="Arial"/>
          <w:lang w:eastAsia="ko-KR"/>
        </w:rPr>
        <w:t>el-</w:t>
      </w:r>
      <w:r w:rsidR="00D55393" w:rsidRPr="00D55393">
        <w:rPr>
          <w:rFonts w:ascii="Arial" w:eastAsia="Malgun Gothic" w:hAnsi="Arial"/>
          <w:lang w:eastAsia="ko-KR"/>
        </w:rPr>
        <w:t xml:space="preserve">15 </w:t>
      </w:r>
      <w:r w:rsidR="00D55393" w:rsidRPr="00D55393">
        <w:rPr>
          <w:rFonts w:ascii="Arial" w:eastAsia="Malgun Gothic" w:hAnsi="Arial"/>
          <w:lang w:val="en-US" w:eastAsia="ko-KR"/>
        </w:rPr>
        <w:t>(</w:t>
      </w:r>
      <w:r>
        <w:rPr>
          <w:rFonts w:ascii="Arial" w:eastAsia="Malgun Gothic" w:hAnsi="Arial"/>
          <w:lang w:val="en-US" w:eastAsia="ko-KR"/>
        </w:rPr>
        <w:t xml:space="preserve">agreed in </w:t>
      </w:r>
      <w:r w:rsidR="00D55393" w:rsidRPr="00D55393">
        <w:rPr>
          <w:rFonts w:ascii="Arial" w:hAnsi="Arial"/>
          <w:lang w:eastAsia="zh-CN"/>
        </w:rPr>
        <w:t>R2-1808832</w:t>
      </w:r>
      <w:r w:rsidR="00D55393" w:rsidRPr="00D55393">
        <w:rPr>
          <w:rFonts w:ascii="Arial" w:eastAsia="Malgun Gothic" w:hAnsi="Arial"/>
          <w:lang w:val="en-US" w:eastAsia="ko-KR"/>
        </w:rPr>
        <w:t>)</w:t>
      </w:r>
      <w:r w:rsidR="00D55393" w:rsidRPr="00D55393">
        <w:rPr>
          <w:rFonts w:ascii="PMingLiU" w:eastAsia="PMingLiU" w:hAnsi="PMingLiU" w:hint="eastAsia"/>
          <w:lang w:eastAsia="zh-TW"/>
        </w:rPr>
        <w:t xml:space="preserve"> </w:t>
      </w:r>
      <w:r w:rsidR="00D55393" w:rsidRPr="00D55393">
        <w:rPr>
          <w:rFonts w:ascii="Arial" w:eastAsia="Malgun Gothic" w:hAnsi="Arial"/>
          <w:lang w:eastAsia="ko-KR"/>
        </w:rPr>
        <w:t xml:space="preserve">, if </w:t>
      </w:r>
      <w:r>
        <w:rPr>
          <w:rFonts w:ascii="Arial" w:eastAsia="Malgun Gothic" w:hAnsi="Arial"/>
          <w:lang w:eastAsia="ko-KR"/>
        </w:rPr>
        <w:t xml:space="preserve">the </w:t>
      </w:r>
      <w:r w:rsidR="00D55393" w:rsidRPr="00D55393">
        <w:rPr>
          <w:rFonts w:ascii="Arial" w:eastAsia="Malgun Gothic" w:hAnsi="Arial"/>
          <w:lang w:eastAsia="ko-KR"/>
        </w:rPr>
        <w:t>UE skips an uplink transmission, the UE flush</w:t>
      </w:r>
      <w:r>
        <w:rPr>
          <w:rFonts w:ascii="Arial" w:eastAsia="Malgun Gothic" w:hAnsi="Arial"/>
          <w:lang w:eastAsia="ko-KR"/>
        </w:rPr>
        <w:t>es</w:t>
      </w:r>
      <w:r w:rsidR="00D55393" w:rsidRPr="00D55393">
        <w:rPr>
          <w:rFonts w:ascii="Arial" w:eastAsia="Malgun Gothic" w:hAnsi="Arial"/>
          <w:lang w:eastAsia="ko-KR"/>
        </w:rPr>
        <w:t xml:space="preserve"> the HARQ buffer for the identified HARQ process, and </w:t>
      </w:r>
      <w:r w:rsidR="00D55393" w:rsidRPr="00D55393">
        <w:rPr>
          <w:rFonts w:ascii="Arial" w:eastAsia="Malgun Gothic" w:hAnsi="Arial"/>
          <w:b/>
          <w:lang w:eastAsia="ko-KR"/>
        </w:rPr>
        <w:t>ignore</w:t>
      </w:r>
      <w:r>
        <w:rPr>
          <w:rFonts w:ascii="Arial" w:eastAsia="Malgun Gothic" w:hAnsi="Arial"/>
          <w:b/>
          <w:lang w:eastAsia="ko-KR"/>
        </w:rPr>
        <w:t>s the</w:t>
      </w:r>
      <w:r w:rsidR="00D55393" w:rsidRPr="00D55393">
        <w:rPr>
          <w:rFonts w:ascii="Arial" w:eastAsia="Malgun Gothic" w:hAnsi="Arial"/>
          <w:b/>
          <w:lang w:eastAsia="ko-KR"/>
        </w:rPr>
        <w:t xml:space="preserve"> uplink grant for retransmission</w:t>
      </w:r>
      <w:r w:rsidR="00D55393" w:rsidRPr="00D55393">
        <w:rPr>
          <w:rFonts w:ascii="Arial" w:eastAsia="Malgun Gothic" w:hAnsi="Arial"/>
          <w:lang w:eastAsia="ko-KR"/>
        </w:rPr>
        <w:t xml:space="preserve"> in the bundle (see corresponding spec </w:t>
      </w:r>
      <w:r>
        <w:rPr>
          <w:rFonts w:ascii="Arial" w:eastAsia="Malgun Gothic" w:hAnsi="Arial"/>
          <w:lang w:eastAsia="ko-KR"/>
        </w:rPr>
        <w:t>excerpt below</w:t>
      </w:r>
      <w:r w:rsidR="00D55393" w:rsidRPr="00D55393">
        <w:rPr>
          <w:rFonts w:ascii="Arial" w:eastAsia="Malgun Gothic" w:hAnsi="Arial"/>
          <w:lang w:eastAsia="ko-KR"/>
        </w:rPr>
        <w:t>).</w:t>
      </w:r>
      <w:r w:rsidR="00913906">
        <w:rPr>
          <w:rFonts w:ascii="Arial" w:eastAsia="Malgun Gothic" w:hAnsi="Arial"/>
          <w:lang w:eastAsia="ko-KR"/>
        </w:rPr>
        <w:t xml:space="preserve"> </w:t>
      </w:r>
      <w:r w:rsidR="00091B64">
        <w:rPr>
          <w:rFonts w:ascii="Arial" w:eastAsia="Malgun Gothic" w:hAnsi="Arial"/>
          <w:lang w:eastAsia="ko-KR"/>
        </w:rPr>
        <w:t xml:space="preserve">However, with the introduction of enhanced UL skipping in Rel-16, it has been RAN1’s intention that the UE should not skip an UL grant if there is UCI to be multiplexed onto that grant (even if the corresponding TB is empty). </w:t>
      </w:r>
    </w:p>
    <w:p w14:paraId="462FA8E3" w14:textId="63F3ADB4" w:rsidR="00913906" w:rsidRPr="00D55393" w:rsidRDefault="002B41F5" w:rsidP="00913906">
      <w:pPr>
        <w:spacing w:after="120"/>
        <w:jc w:val="both"/>
        <w:rPr>
          <w:rFonts w:ascii="Arial" w:eastAsia="Malgun Gothic" w:hAnsi="Arial"/>
          <w:lang w:eastAsia="ko-KR"/>
        </w:rPr>
      </w:pPr>
      <w:r>
        <w:rPr>
          <w:rFonts w:ascii="Arial" w:eastAsia="Malgun Gothic" w:hAnsi="Arial"/>
          <w:lang w:eastAsia="ko-KR"/>
        </w:rPr>
        <w:t>The question that then arose</w:t>
      </w:r>
      <w:r w:rsidR="00913906">
        <w:rPr>
          <w:rFonts w:ascii="Arial" w:eastAsia="Malgun Gothic" w:hAnsi="Arial"/>
          <w:lang w:eastAsia="ko-KR"/>
        </w:rPr>
        <w:t xml:space="preserve"> </w:t>
      </w:r>
      <w:r>
        <w:rPr>
          <w:rFonts w:ascii="Arial" w:eastAsia="Malgun Gothic" w:hAnsi="Arial"/>
          <w:lang w:eastAsia="ko-KR"/>
        </w:rPr>
        <w:t>wa</w:t>
      </w:r>
      <w:r w:rsidR="00913906">
        <w:rPr>
          <w:rFonts w:ascii="Arial" w:eastAsia="Malgun Gothic" w:hAnsi="Arial"/>
          <w:lang w:eastAsia="ko-KR"/>
        </w:rPr>
        <w:t xml:space="preserve">s whether the UE should ignore </w:t>
      </w:r>
      <w:r w:rsidR="00913906" w:rsidRPr="00D55393">
        <w:rPr>
          <w:rFonts w:ascii="Arial" w:eastAsia="Malgun Gothic" w:hAnsi="Arial"/>
          <w:lang w:eastAsia="ko-KR"/>
        </w:rPr>
        <w:t xml:space="preserve">the uplink grant for </w:t>
      </w:r>
      <w:r>
        <w:rPr>
          <w:rFonts w:ascii="Arial" w:eastAsia="Malgun Gothic" w:hAnsi="Arial"/>
          <w:lang w:eastAsia="ko-KR"/>
        </w:rPr>
        <w:t xml:space="preserve">repetition of an empty HARQ process </w:t>
      </w:r>
      <w:r w:rsidR="00913906" w:rsidRPr="00D55393">
        <w:rPr>
          <w:rFonts w:ascii="Arial" w:eastAsia="Malgun Gothic" w:hAnsi="Arial"/>
          <w:lang w:eastAsia="ko-KR"/>
        </w:rPr>
        <w:t xml:space="preserve">if </w:t>
      </w:r>
      <w:r>
        <w:rPr>
          <w:rFonts w:ascii="Arial" w:eastAsia="Malgun Gothic" w:hAnsi="Arial"/>
          <w:lang w:eastAsia="ko-KR"/>
        </w:rPr>
        <w:t xml:space="preserve">the </w:t>
      </w:r>
      <w:r w:rsidR="00913906" w:rsidRPr="00D55393">
        <w:rPr>
          <w:rFonts w:ascii="Arial" w:eastAsia="Malgun Gothic" w:hAnsi="Arial"/>
          <w:lang w:eastAsia="ko-KR"/>
        </w:rPr>
        <w:t xml:space="preserve">PUSCH of </w:t>
      </w:r>
      <w:r>
        <w:rPr>
          <w:rFonts w:ascii="Arial" w:eastAsia="Malgun Gothic" w:hAnsi="Arial"/>
          <w:lang w:eastAsia="ko-KR"/>
        </w:rPr>
        <w:t>the</w:t>
      </w:r>
      <w:r w:rsidR="00913906" w:rsidRPr="00D55393">
        <w:rPr>
          <w:rFonts w:ascii="Arial" w:eastAsia="Malgun Gothic" w:hAnsi="Arial"/>
          <w:lang w:eastAsia="ko-KR"/>
        </w:rPr>
        <w:t xml:space="preserve"> upli</w:t>
      </w:r>
      <w:r w:rsidR="00913906">
        <w:rPr>
          <w:rFonts w:ascii="Arial" w:eastAsia="Malgun Gothic" w:hAnsi="Arial"/>
          <w:lang w:eastAsia="ko-KR"/>
        </w:rPr>
        <w:t xml:space="preserve">nk grant </w:t>
      </w:r>
      <w:r>
        <w:rPr>
          <w:rFonts w:ascii="Arial" w:eastAsia="Malgun Gothic" w:hAnsi="Arial"/>
          <w:lang w:eastAsia="ko-KR"/>
        </w:rPr>
        <w:t xml:space="preserve">overlapped </w:t>
      </w:r>
      <w:r w:rsidR="00913906">
        <w:rPr>
          <w:rFonts w:ascii="Arial" w:eastAsia="Malgun Gothic" w:hAnsi="Arial"/>
          <w:lang w:eastAsia="ko-KR"/>
        </w:rPr>
        <w:t>with UCI, wh</w:t>
      </w:r>
      <w:r>
        <w:rPr>
          <w:rFonts w:ascii="Arial" w:eastAsia="Malgun Gothic" w:hAnsi="Arial"/>
          <w:lang w:eastAsia="ko-KR"/>
        </w:rPr>
        <w:t>en Rel-16 enhanced UL skipping wa</w:t>
      </w:r>
      <w:r w:rsidR="00913906">
        <w:rPr>
          <w:rFonts w:ascii="Arial" w:eastAsia="Malgun Gothic" w:hAnsi="Arial"/>
          <w:lang w:eastAsia="ko-KR"/>
        </w:rPr>
        <w:t>s configured</w:t>
      </w:r>
    </w:p>
    <w:p w14:paraId="55BAA322" w14:textId="09266776" w:rsidR="00913906" w:rsidRPr="00D55393" w:rsidRDefault="00913906" w:rsidP="00D55393">
      <w:pPr>
        <w:spacing w:after="120"/>
        <w:jc w:val="both"/>
        <w:rPr>
          <w:rFonts w:ascii="Arial" w:eastAsia="Malgun Gothic" w:hAnsi="Arial"/>
          <w:lang w:eastAsia="ko-KR"/>
        </w:rPr>
      </w:pPr>
    </w:p>
    <w:p w14:paraId="2A19C5E4" w14:textId="41B1ED20" w:rsidR="00D55393" w:rsidRPr="00D55393" w:rsidRDefault="00091B64" w:rsidP="00D55393">
      <w:pPr>
        <w:spacing w:after="120"/>
        <w:jc w:val="both"/>
        <w:rPr>
          <w:rFonts w:ascii="Arial" w:eastAsia="Malgun Gothic" w:hAnsi="Arial"/>
          <w:lang w:eastAsia="ko-KR"/>
        </w:rPr>
      </w:pPr>
      <w:r w:rsidRPr="00091B64">
        <w:rPr>
          <w:rFonts w:ascii="Arial" w:eastAsia="Malgun Gothic" w:hAnsi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EB529D5" wp14:editId="50D4825F">
                <wp:simplePos x="0" y="0"/>
                <wp:positionH relativeFrom="column">
                  <wp:posOffset>74930</wp:posOffset>
                </wp:positionH>
                <wp:positionV relativeFrom="paragraph">
                  <wp:posOffset>3810</wp:posOffset>
                </wp:positionV>
                <wp:extent cx="6456045" cy="8745855"/>
                <wp:effectExtent l="0" t="0" r="20955" b="17145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6045" cy="874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ED0A7" w14:textId="3AEDB93F" w:rsidR="00091B64" w:rsidRPr="00D55393" w:rsidRDefault="00091B64" w:rsidP="00091B64">
                            <w:pPr>
                              <w:keepNext/>
                              <w:keepLines/>
                              <w:spacing w:before="120"/>
                              <w:ind w:left="1134" w:hanging="1134"/>
                              <w:jc w:val="both"/>
                              <w:outlineLvl w:val="2"/>
                              <w:rPr>
                                <w:rFonts w:ascii="Arial" w:hAnsi="Arial" w:cs="Arial"/>
                                <w:sz w:val="28"/>
                                <w:lang w:eastAsia="ko-KR"/>
                              </w:rPr>
                            </w:pPr>
                            <w:r w:rsidRPr="00D55393">
                              <w:rPr>
                                <w:rFonts w:ascii="Arial" w:hAnsi="Arial" w:cs="Arial"/>
                                <w:sz w:val="28"/>
                                <w:lang w:eastAsia="ko-KR"/>
                              </w:rPr>
                              <w:t>5.4.2</w:t>
                            </w:r>
                            <w:r w:rsidRPr="00D55393">
                              <w:rPr>
                                <w:rFonts w:ascii="Arial" w:hAnsi="Arial" w:cs="Arial"/>
                                <w:sz w:val="28"/>
                                <w:lang w:eastAsia="ko-KR"/>
                              </w:rPr>
                              <w:tab/>
                              <w:t>HARQ operation</w:t>
                            </w:r>
                          </w:p>
                          <w:p w14:paraId="471769EA" w14:textId="77777777" w:rsidR="00091B64" w:rsidRPr="00D55393" w:rsidRDefault="00091B64" w:rsidP="00091B64">
                            <w:pPr>
                              <w:keepNext/>
                              <w:keepLines/>
                              <w:spacing w:before="120"/>
                              <w:ind w:left="1418" w:hanging="1418"/>
                              <w:jc w:val="both"/>
                              <w:outlineLvl w:val="3"/>
                              <w:rPr>
                                <w:rFonts w:ascii="Arial" w:hAnsi="Arial" w:cs="Arial"/>
                                <w:sz w:val="24"/>
                                <w:lang w:eastAsia="ko-KR"/>
                              </w:rPr>
                            </w:pPr>
                            <w:r w:rsidRPr="00D55393">
                              <w:rPr>
                                <w:rFonts w:ascii="Arial" w:hAnsi="Arial" w:cs="Arial"/>
                                <w:sz w:val="24"/>
                                <w:lang w:eastAsia="ko-KR"/>
                              </w:rPr>
                              <w:t>5.4.2.1</w:t>
                            </w:r>
                            <w:r w:rsidRPr="00D55393">
                              <w:rPr>
                                <w:rFonts w:ascii="Arial" w:hAnsi="Arial" w:cs="Arial"/>
                                <w:sz w:val="24"/>
                                <w:lang w:eastAsia="ko-KR"/>
                              </w:rPr>
                              <w:tab/>
                              <w:t>HARQ Entity</w:t>
                            </w:r>
                          </w:p>
                          <w:p w14:paraId="68470847" w14:textId="77777777" w:rsidR="00091B64" w:rsidRPr="00D55393" w:rsidRDefault="00091B64" w:rsidP="00091B64">
                            <w:pPr>
                              <w:spacing w:after="120"/>
                              <w:jc w:val="both"/>
                              <w:rPr>
                                <w:lang w:eastAsia="zh-CN"/>
                              </w:rPr>
                            </w:pPr>
                          </w:p>
                          <w:p w14:paraId="08157692" w14:textId="77777777" w:rsidR="00091B64" w:rsidRPr="00D55393" w:rsidRDefault="00091B64" w:rsidP="00091B64">
                            <w:pPr>
                              <w:spacing w:after="120"/>
                              <w:jc w:val="both"/>
                              <w:rPr>
                                <w:lang w:eastAsia="zh-CN"/>
                              </w:rPr>
                            </w:pPr>
                            <w:r w:rsidRPr="00D55393">
                              <w:rPr>
                                <w:lang w:eastAsia="zh-CN"/>
                              </w:rPr>
                              <w:t xml:space="preserve">For each </w:t>
                            </w:r>
                            <w:r w:rsidRPr="00D55393">
                              <w:rPr>
                                <w:lang w:eastAsia="ko-KR"/>
                              </w:rPr>
                              <w:t>uplink grant</w:t>
                            </w:r>
                            <w:r w:rsidRPr="00D55393">
                              <w:rPr>
                                <w:lang w:eastAsia="zh-CN"/>
                              </w:rPr>
                              <w:t>, the HARQ entity shall:</w:t>
                            </w:r>
                          </w:p>
                          <w:p w14:paraId="3A726C4C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568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en-US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1&gt;</w:t>
                            </w: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ab/>
                              <w:t xml:space="preserve">identify the HARQ process associated with this 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grant</w:t>
                            </w: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>, and for each identified HARQ process:</w:t>
                            </w:r>
                          </w:p>
                          <w:p w14:paraId="52B16E5C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851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2&gt;</w:t>
                            </w: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ab/>
                              <w:t>if the received grant was not addressed to a Temporary C-RNTI on PDCCH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,</w:t>
                            </w: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 xml:space="preserve"> and the NDI provided in the associated HARQ information has been toggled compared to the value in the previous transmission of this TB of this HARQ process; or</w:t>
                            </w:r>
                          </w:p>
                          <w:p w14:paraId="7BE39596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851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2&gt;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ab/>
                              <w:t>if the uplink grant was received on PDCCH for the C-RNTI and the HARQ buffer of the identified process is empty; or</w:t>
                            </w:r>
                          </w:p>
                          <w:p w14:paraId="64EE9759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851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en-US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2&gt;</w:t>
                            </w: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ab/>
                              <w:t xml:space="preserve">if the uplink grant was received in a Random Access Response (i.e. in a MAC RAR or a </w:t>
                            </w:r>
                            <w:proofErr w:type="spellStart"/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>fallback</w:t>
                            </w:r>
                            <w:proofErr w:type="spellEnd"/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 xml:space="preserve"> RAR); or</w:t>
                            </w:r>
                          </w:p>
                          <w:p w14:paraId="303114EA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851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en-US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>2&gt;</w:t>
                            </w: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ab/>
                            </w:r>
                            <w:r w:rsidRPr="00D55393">
                              <w:rPr>
                                <w:rFonts w:eastAsia="SimSun"/>
                                <w:lang w:eastAsia="zh-CN"/>
                              </w:rPr>
                              <w:t xml:space="preserve">if the uplink grant was 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determined as specified in clause 5.1.2a for the transmission of the MSGA payload; or</w:t>
                            </w:r>
                          </w:p>
                          <w:p w14:paraId="65FC17D8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851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en-US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>2&gt;</w:t>
                            </w: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ab/>
                              <w:t xml:space="preserve">if the uplink grant was received on PDCCH for the C-RNTI in </w:t>
                            </w:r>
                            <w:proofErr w:type="spellStart"/>
                            <w:r w:rsidRPr="00D55393">
                              <w:rPr>
                                <w:rFonts w:eastAsia="Malgun Gothic"/>
                                <w:i/>
                                <w:lang w:eastAsia="en-US"/>
                              </w:rPr>
                              <w:t>ra-ResponseWindow</w:t>
                            </w:r>
                            <w:proofErr w:type="spellEnd"/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 xml:space="preserve"> and this PDCCH successfully completed the Random Access procedure initiated for beam failure recovery; or</w:t>
                            </w:r>
                          </w:p>
                          <w:p w14:paraId="132B9436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851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en-US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>2&gt;</w:t>
                            </w: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ab/>
                              <w:t>if the uplink grant is part of a bundle of the configured uplink grant, and may be used for initial transmission according to clause 6.1.2.3 of TS 38.214 [7], and if no MAC PDU has been obtained for this bundle:</w:t>
                            </w:r>
                          </w:p>
                          <w:p w14:paraId="09E18DD3" w14:textId="77777777" w:rsidR="00091B64" w:rsidRPr="00D55393" w:rsidRDefault="00091B64" w:rsidP="00091B64">
                            <w:pPr>
                              <w:tabs>
                                <w:tab w:val="left" w:pos="284"/>
                                <w:tab w:val="left" w:pos="568"/>
                                <w:tab w:val="left" w:pos="852"/>
                                <w:tab w:val="left" w:pos="1136"/>
                                <w:tab w:val="left" w:pos="1420"/>
                                <w:tab w:val="left" w:pos="2091"/>
                              </w:tabs>
                              <w:overflowPunct/>
                              <w:autoSpaceDE/>
                              <w:autoSpaceDN/>
                              <w:adjustRightInd/>
                              <w:ind w:left="1135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3&gt;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ab/>
                            </w: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>…</w:t>
                            </w:r>
                            <w:r w:rsidRPr="00091B64">
                              <w:rPr>
                                <w:rFonts w:eastAsia="Malgun Gothic"/>
                                <w:lang w:eastAsia="en-US"/>
                              </w:rPr>
                              <w:tab/>
                            </w:r>
                            <w:r w:rsidRPr="00091B64">
                              <w:rPr>
                                <w:rFonts w:eastAsia="Malgun Gothic"/>
                                <w:lang w:eastAsia="en-US"/>
                              </w:rPr>
                              <w:tab/>
                            </w:r>
                          </w:p>
                          <w:p w14:paraId="2D0A7F97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135" w:hanging="284"/>
                              <w:jc w:val="both"/>
                              <w:textAlignment w:val="auto"/>
                              <w:rPr>
                                <w:rFonts w:eastAsia="SimSun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3&gt;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ab/>
                              <w:t xml:space="preserve">else if the MAC entity is not configured with </w:t>
                            </w:r>
                            <w:proofErr w:type="spellStart"/>
                            <w:r w:rsidRPr="00D55393">
                              <w:rPr>
                                <w:rFonts w:eastAsia="Malgun Gothic"/>
                                <w:i/>
                                <w:lang w:eastAsia="ko-KR"/>
                              </w:rPr>
                              <w:t>lch-basedPrioritization</w:t>
                            </w:r>
                            <w:proofErr w:type="spellEnd"/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; or</w:t>
                            </w:r>
                          </w:p>
                          <w:p w14:paraId="06CD9695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135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3&gt;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ab/>
                              <w:t>if this uplink grant is a prioritized uplink grant:</w:t>
                            </w:r>
                          </w:p>
                          <w:p w14:paraId="181673A0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418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en-US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4&gt;</w:t>
                            </w: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ab/>
                              <w:t>obtain the MAC PDU to transmit from the Multiplexing and assembly entity, if any;</w:t>
                            </w:r>
                          </w:p>
                          <w:p w14:paraId="305E7C05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135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en-US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3&gt;</w:t>
                            </w:r>
                            <w:r w:rsidRPr="00D55393">
                              <w:rPr>
                                <w:rFonts w:eastAsia="Malgun Gothic"/>
                                <w:lang w:eastAsia="zh-CN"/>
                              </w:rPr>
                              <w:tab/>
                              <w:t>if a MAC PDU to transmit has been obtained:</w:t>
                            </w:r>
                          </w:p>
                          <w:p w14:paraId="33C89CD1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418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4&gt;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ab/>
                              <w:t>…</w:t>
                            </w:r>
                          </w:p>
                          <w:p w14:paraId="3234BEF7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135" w:hanging="284"/>
                              <w:jc w:val="both"/>
                              <w:textAlignment w:val="auto"/>
                              <w:rPr>
                                <w:rFonts w:eastAsia="Malgun Gothic"/>
                                <w:highlight w:val="yellow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highlight w:val="yellow"/>
                                <w:lang w:eastAsia="ko-KR"/>
                              </w:rPr>
                              <w:t>3&gt;</w:t>
                            </w:r>
                            <w:r w:rsidRPr="00D55393">
                              <w:rPr>
                                <w:rFonts w:eastAsia="Malgun Gothic"/>
                                <w:highlight w:val="yellow"/>
                                <w:lang w:eastAsia="ko-KR"/>
                              </w:rPr>
                              <w:tab/>
                              <w:t>else:</w:t>
                            </w:r>
                          </w:p>
                          <w:p w14:paraId="2C8ED6AF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418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highlight w:val="yellow"/>
                                <w:lang w:eastAsia="ko-KR"/>
                              </w:rPr>
                              <w:t>4&gt;</w:t>
                            </w:r>
                            <w:r w:rsidRPr="00D55393">
                              <w:rPr>
                                <w:rFonts w:eastAsia="Malgun Gothic"/>
                                <w:highlight w:val="yellow"/>
                                <w:lang w:eastAsia="ko-KR"/>
                              </w:rPr>
                              <w:tab/>
                              <w:t>flush the HARQ buffer of the identified HARQ process.</w:t>
                            </w:r>
                          </w:p>
                          <w:p w14:paraId="7ECEBFF4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851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en-US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2&gt;</w:t>
                            </w:r>
                            <w:r w:rsidRPr="00D55393">
                              <w:rPr>
                                <w:rFonts w:eastAsia="Malgun Gothic"/>
                                <w:lang w:eastAsia="en-US"/>
                              </w:rPr>
                              <w:tab/>
                              <w:t>else (i.e. retransmission):</w:t>
                            </w:r>
                          </w:p>
                          <w:p w14:paraId="5CA6DF50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135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3&gt;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ab/>
                              <w:t>if the uplink grant received on PDCCH was addressed to CS-RNTI and if the HARQ buffer of the identified process is empty; or</w:t>
                            </w:r>
                          </w:p>
                          <w:p w14:paraId="08D1DAA8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135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highlight w:val="yellow"/>
                                <w:lang w:eastAsia="ko-KR"/>
                              </w:rPr>
                              <w:t>3&gt;</w:t>
                            </w:r>
                            <w:r w:rsidRPr="00D55393">
                              <w:rPr>
                                <w:rFonts w:eastAsia="Malgun Gothic"/>
                                <w:highlight w:val="yellow"/>
                                <w:lang w:eastAsia="ko-KR"/>
                              </w:rPr>
                              <w:tab/>
                              <w:t>if the uplink grant is part of a bundle and if no MAC PDU has been obtained for this bundle;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 xml:space="preserve"> or</w:t>
                            </w:r>
                          </w:p>
                          <w:p w14:paraId="75BE034B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135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3&gt;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ab/>
                              <w:t xml:space="preserve">if the uplink grant is part of a bundle of the configured uplink grant, and the PUSCH duration of the uplink grant overlaps with a PUSCH duration of another uplink grant received on the PDCCH or an uplink grant received in a Random Access Response (i.e. MAC RAR or </w:t>
                            </w:r>
                            <w:proofErr w:type="spellStart"/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fallbackRAR</w:t>
                            </w:r>
                            <w:proofErr w:type="spellEnd"/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) or an uplink grant determined as specified in clause 5.1.2a for MSGA payload for this Serving Cell; or:</w:t>
                            </w:r>
                          </w:p>
                          <w:p w14:paraId="15915128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135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3&gt;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ab/>
                              <w:t xml:space="preserve">if the MAC entity is configured with </w:t>
                            </w:r>
                            <w:proofErr w:type="spellStart"/>
                            <w:r w:rsidRPr="00D55393">
                              <w:rPr>
                                <w:rFonts w:eastAsia="Malgun Gothic"/>
                                <w:i/>
                                <w:lang w:eastAsia="ko-KR"/>
                              </w:rPr>
                              <w:t>lch-basedPrioritization</w:t>
                            </w:r>
                            <w:proofErr w:type="spellEnd"/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 xml:space="preserve"> and this uplink grant is not a prioritized uplink grant:</w:t>
                            </w:r>
                          </w:p>
                          <w:p w14:paraId="02E31738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418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highlight w:val="yellow"/>
                                <w:lang w:eastAsia="ko-KR"/>
                              </w:rPr>
                              <w:t>4&gt;</w:t>
                            </w:r>
                            <w:r w:rsidRPr="00D55393">
                              <w:rPr>
                                <w:rFonts w:eastAsia="Malgun Gothic"/>
                                <w:highlight w:val="yellow"/>
                                <w:lang w:eastAsia="ko-KR"/>
                              </w:rPr>
                              <w:tab/>
                              <w:t>ignore the uplink grant.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 xml:space="preserve"> </w:t>
                            </w:r>
                            <w:r w:rsidRPr="00D55393">
                              <w:rPr>
                                <w:rFonts w:eastAsia="Malgun Gothic"/>
                                <w:color w:val="FF0000"/>
                                <w:lang w:eastAsia="ko-KR"/>
                              </w:rPr>
                              <w:t>// whether UE should skip this uplink grant in case the PUSCH for retransmissi</w:t>
                            </w:r>
                            <w:r w:rsidRPr="00091B64">
                              <w:rPr>
                                <w:rFonts w:eastAsia="Malgun Gothic"/>
                                <w:color w:val="FF0000"/>
                                <w:lang w:eastAsia="ko-KR"/>
                              </w:rPr>
                              <w:t>o</w:t>
                            </w:r>
                            <w:r w:rsidRPr="00D55393">
                              <w:rPr>
                                <w:rFonts w:eastAsia="Malgun Gothic"/>
                                <w:color w:val="FF0000"/>
                                <w:lang w:eastAsia="ko-KR"/>
                              </w:rPr>
                              <w:t xml:space="preserve">n </w:t>
                            </w:r>
                            <w:r w:rsidRPr="00091B64">
                              <w:rPr>
                                <w:rFonts w:eastAsia="Malgun Gothic"/>
                                <w:color w:val="FF0000"/>
                                <w:lang w:eastAsia="ko-KR"/>
                              </w:rPr>
                              <w:t>overlaps</w:t>
                            </w:r>
                            <w:r w:rsidRPr="00D55393">
                              <w:rPr>
                                <w:rFonts w:eastAsia="Malgun Gothic"/>
                                <w:color w:val="FF0000"/>
                                <w:lang w:eastAsia="ko-KR"/>
                              </w:rPr>
                              <w:t xml:space="preserve"> with UCI?</w:t>
                            </w:r>
                          </w:p>
                          <w:p w14:paraId="5CFE6ED9" w14:textId="77777777" w:rsidR="00091B64" w:rsidRPr="00D55393" w:rsidRDefault="00091B64" w:rsidP="00091B64">
                            <w:pPr>
                              <w:overflowPunct/>
                              <w:autoSpaceDE/>
                              <w:autoSpaceDN/>
                              <w:adjustRightInd/>
                              <w:ind w:left="1135" w:hanging="284"/>
                              <w:jc w:val="both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>3&gt;</w:t>
                            </w:r>
                            <w:r w:rsidRPr="00D55393">
                              <w:rPr>
                                <w:rFonts w:eastAsia="Malgun Gothic"/>
                                <w:lang w:eastAsia="ko-KR"/>
                              </w:rPr>
                              <w:tab/>
                              <w:t>else:</w:t>
                            </w:r>
                          </w:p>
                          <w:p w14:paraId="153D707D" w14:textId="4900B35C" w:rsidR="00091B64" w:rsidRDefault="00091B64" w:rsidP="00091B64">
                            <w:r w:rsidRPr="00D55393">
                              <w:rPr>
                                <w:lang w:eastAsia="ko-KR"/>
                              </w:rPr>
                              <w:t xml:space="preserve">      4&gt;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529D5" id="_x0000_s1027" type="#_x0000_t202" style="position:absolute;left:0;text-align:left;margin-left:5.9pt;margin-top:.3pt;width:508.35pt;height:688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">
                <v:textbox>
                  <w:txbxContent>
                    <w:p w14:paraId="277ED0A7" w14:textId="3AEDB93F" w:rsidR="00091B64" w:rsidRPr="00D55393" w:rsidRDefault="00091B64" w:rsidP="00091B64">
                      <w:pPr>
                        <w:keepNext/>
                        <w:keepLines/>
                        <w:spacing w:before="120"/>
                        <w:ind w:left="1134" w:hanging="1134"/>
                        <w:jc w:val="both"/>
                        <w:outlineLvl w:val="2"/>
                        <w:rPr>
                          <w:rFonts w:ascii="Arial" w:hAnsi="Arial" w:cs="Arial"/>
                          <w:sz w:val="28"/>
                          <w:lang w:eastAsia="ko-KR"/>
                        </w:rPr>
                      </w:pPr>
                      <w:r w:rsidRPr="00D55393">
                        <w:rPr>
                          <w:rFonts w:ascii="Arial" w:hAnsi="Arial" w:cs="Arial"/>
                          <w:sz w:val="28"/>
                          <w:lang w:eastAsia="ko-KR"/>
                        </w:rPr>
                        <w:t>5.4.2</w:t>
                      </w:r>
                      <w:r w:rsidRPr="00D55393">
                        <w:rPr>
                          <w:rFonts w:ascii="Arial" w:hAnsi="Arial" w:cs="Arial"/>
                          <w:sz w:val="28"/>
                          <w:lang w:eastAsia="ko-KR"/>
                        </w:rPr>
                        <w:tab/>
                        <w:t>HARQ operation</w:t>
                      </w:r>
                    </w:p>
                    <w:p w14:paraId="471769EA" w14:textId="77777777" w:rsidR="00091B64" w:rsidRPr="00D55393" w:rsidRDefault="00091B64" w:rsidP="00091B64">
                      <w:pPr>
                        <w:keepNext/>
                        <w:keepLines/>
                        <w:spacing w:before="120"/>
                        <w:ind w:left="1418" w:hanging="1418"/>
                        <w:jc w:val="both"/>
                        <w:outlineLvl w:val="3"/>
                        <w:rPr>
                          <w:rFonts w:ascii="Arial" w:hAnsi="Arial" w:cs="Arial"/>
                          <w:sz w:val="24"/>
                          <w:lang w:eastAsia="ko-KR"/>
                        </w:rPr>
                      </w:pPr>
                      <w:r w:rsidRPr="00D55393">
                        <w:rPr>
                          <w:rFonts w:ascii="Arial" w:hAnsi="Arial" w:cs="Arial"/>
                          <w:sz w:val="24"/>
                          <w:lang w:eastAsia="ko-KR"/>
                        </w:rPr>
                        <w:t>5.4.2.1</w:t>
                      </w:r>
                      <w:r w:rsidRPr="00D55393">
                        <w:rPr>
                          <w:rFonts w:ascii="Arial" w:hAnsi="Arial" w:cs="Arial"/>
                          <w:sz w:val="24"/>
                          <w:lang w:eastAsia="ko-KR"/>
                        </w:rPr>
                        <w:tab/>
                        <w:t>HARQ Entity</w:t>
                      </w:r>
                    </w:p>
                    <w:p w14:paraId="68470847" w14:textId="77777777" w:rsidR="00091B64" w:rsidRPr="00D55393" w:rsidRDefault="00091B64" w:rsidP="00091B64">
                      <w:pPr>
                        <w:spacing w:after="120"/>
                        <w:jc w:val="both"/>
                        <w:rPr>
                          <w:lang w:eastAsia="zh-CN"/>
                        </w:rPr>
                      </w:pPr>
                    </w:p>
                    <w:p w14:paraId="08157692" w14:textId="77777777" w:rsidR="00091B64" w:rsidRPr="00D55393" w:rsidRDefault="00091B64" w:rsidP="00091B64">
                      <w:pPr>
                        <w:spacing w:after="120"/>
                        <w:jc w:val="both"/>
                        <w:rPr>
                          <w:lang w:eastAsia="zh-CN"/>
                        </w:rPr>
                      </w:pPr>
                      <w:r w:rsidRPr="00D55393">
                        <w:rPr>
                          <w:lang w:eastAsia="zh-CN"/>
                        </w:rPr>
                        <w:t xml:space="preserve">For each </w:t>
                      </w:r>
                      <w:r w:rsidRPr="00D55393">
                        <w:rPr>
                          <w:lang w:eastAsia="ko-KR"/>
                        </w:rPr>
                        <w:t>uplink grant</w:t>
                      </w:r>
                      <w:r w:rsidRPr="00D55393">
                        <w:rPr>
                          <w:lang w:eastAsia="zh-CN"/>
                        </w:rPr>
                        <w:t>, the HARQ entity shall:</w:t>
                      </w:r>
                    </w:p>
                    <w:p w14:paraId="3A726C4C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568" w:hanging="284"/>
                        <w:jc w:val="both"/>
                        <w:textAlignment w:val="auto"/>
                        <w:rPr>
                          <w:rFonts w:eastAsia="Malgun Gothic"/>
                          <w:lang w:eastAsia="en-US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1&gt;</w:t>
                      </w:r>
                      <w:r w:rsidRPr="00D55393">
                        <w:rPr>
                          <w:rFonts w:eastAsia="Malgun Gothic"/>
                          <w:lang w:eastAsia="en-US"/>
                        </w:rPr>
                        <w:tab/>
                        <w:t xml:space="preserve">identify the HARQ process associated with this 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>grant</w:t>
                      </w:r>
                      <w:r w:rsidRPr="00D55393">
                        <w:rPr>
                          <w:rFonts w:eastAsia="Malgun Gothic"/>
                          <w:lang w:eastAsia="en-US"/>
                        </w:rPr>
                        <w:t>, and for each identified HARQ process:</w:t>
                      </w:r>
                    </w:p>
                    <w:p w14:paraId="52B16E5C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851" w:hanging="284"/>
                        <w:jc w:val="both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2&gt;</w:t>
                      </w:r>
                      <w:r w:rsidRPr="00D55393">
                        <w:rPr>
                          <w:rFonts w:eastAsia="Malgun Gothic"/>
                          <w:lang w:eastAsia="en-US"/>
                        </w:rPr>
                        <w:tab/>
                        <w:t>if the received grant was not addressed to a Temporary C-RNTI on PDCCH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>,</w:t>
                      </w:r>
                      <w:r w:rsidRPr="00D55393">
                        <w:rPr>
                          <w:rFonts w:eastAsia="Malgun Gothic"/>
                          <w:lang w:eastAsia="en-US"/>
                        </w:rPr>
                        <w:t xml:space="preserve"> and the NDI provided in the associated HARQ information has been toggled compared to the value in the previous transmission of this TB of this HARQ process; or</w:t>
                      </w:r>
                    </w:p>
                    <w:p w14:paraId="7BE39596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851" w:hanging="284"/>
                        <w:jc w:val="both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2&gt;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ab/>
                        <w:t>if the uplink grant was received on PDCCH for the C-RNTI and the HARQ buffer of the identified process is empty; or</w:t>
                      </w:r>
                    </w:p>
                    <w:p w14:paraId="64EE9759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851" w:hanging="284"/>
                        <w:jc w:val="both"/>
                        <w:textAlignment w:val="auto"/>
                        <w:rPr>
                          <w:rFonts w:eastAsia="Malgun Gothic"/>
                          <w:lang w:eastAsia="en-US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2&gt;</w:t>
                      </w:r>
                      <w:r w:rsidRPr="00D55393">
                        <w:rPr>
                          <w:rFonts w:eastAsia="Malgun Gothic"/>
                          <w:lang w:eastAsia="en-US"/>
                        </w:rPr>
                        <w:tab/>
                        <w:t xml:space="preserve">if the uplink grant was received in a Random Access Response (i.e. in a MAC RAR or a </w:t>
                      </w:r>
                      <w:proofErr w:type="spellStart"/>
                      <w:r w:rsidRPr="00D55393">
                        <w:rPr>
                          <w:rFonts w:eastAsia="Malgun Gothic"/>
                          <w:lang w:eastAsia="en-US"/>
                        </w:rPr>
                        <w:t>fallback</w:t>
                      </w:r>
                      <w:proofErr w:type="spellEnd"/>
                      <w:r w:rsidRPr="00D55393">
                        <w:rPr>
                          <w:rFonts w:eastAsia="Malgun Gothic"/>
                          <w:lang w:eastAsia="en-US"/>
                        </w:rPr>
                        <w:t xml:space="preserve"> RAR); or</w:t>
                      </w:r>
                    </w:p>
                    <w:p w14:paraId="303114EA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851" w:hanging="284"/>
                        <w:jc w:val="both"/>
                        <w:textAlignment w:val="auto"/>
                        <w:rPr>
                          <w:rFonts w:eastAsia="Malgun Gothic"/>
                          <w:lang w:eastAsia="en-US"/>
                        </w:rPr>
                      </w:pPr>
                      <w:r w:rsidRPr="00D55393">
                        <w:rPr>
                          <w:rFonts w:eastAsia="Malgun Gothic"/>
                          <w:lang w:eastAsia="en-US"/>
                        </w:rPr>
                        <w:t>2&gt;</w:t>
                      </w:r>
                      <w:r w:rsidRPr="00D55393">
                        <w:rPr>
                          <w:rFonts w:eastAsia="Malgun Gothic"/>
                          <w:lang w:eastAsia="en-US"/>
                        </w:rPr>
                        <w:tab/>
                      </w:r>
                      <w:r w:rsidRPr="00D55393">
                        <w:rPr>
                          <w:rFonts w:eastAsia="SimSun"/>
                          <w:lang w:eastAsia="zh-CN"/>
                        </w:rPr>
                        <w:t xml:space="preserve">if the uplink grant was 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>determined as specified in clause 5.1.2a for the transmission of the MSGA payload; or</w:t>
                      </w:r>
                    </w:p>
                    <w:p w14:paraId="65FC17D8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851" w:hanging="284"/>
                        <w:jc w:val="both"/>
                        <w:textAlignment w:val="auto"/>
                        <w:rPr>
                          <w:rFonts w:eastAsia="Malgun Gothic"/>
                          <w:lang w:eastAsia="en-US"/>
                        </w:rPr>
                      </w:pPr>
                      <w:r w:rsidRPr="00D55393">
                        <w:rPr>
                          <w:rFonts w:eastAsia="Malgun Gothic"/>
                          <w:lang w:eastAsia="en-US"/>
                        </w:rPr>
                        <w:t>2&gt;</w:t>
                      </w:r>
                      <w:r w:rsidRPr="00D55393">
                        <w:rPr>
                          <w:rFonts w:eastAsia="Malgun Gothic"/>
                          <w:lang w:eastAsia="en-US"/>
                        </w:rPr>
                        <w:tab/>
                        <w:t xml:space="preserve">if the uplink grant was received on PDCCH for the C-RNTI in </w:t>
                      </w:r>
                      <w:proofErr w:type="spellStart"/>
                      <w:r w:rsidRPr="00D55393">
                        <w:rPr>
                          <w:rFonts w:eastAsia="Malgun Gothic"/>
                          <w:i/>
                          <w:lang w:eastAsia="en-US"/>
                        </w:rPr>
                        <w:t>ra-ResponseWindow</w:t>
                      </w:r>
                      <w:proofErr w:type="spellEnd"/>
                      <w:r w:rsidRPr="00D55393">
                        <w:rPr>
                          <w:rFonts w:eastAsia="Malgun Gothic"/>
                          <w:lang w:eastAsia="en-US"/>
                        </w:rPr>
                        <w:t xml:space="preserve"> and this PDCCH successfully completed the Random Access procedure initiated for beam failure recovery; or</w:t>
                      </w:r>
                    </w:p>
                    <w:p w14:paraId="132B9436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851" w:hanging="284"/>
                        <w:jc w:val="both"/>
                        <w:textAlignment w:val="auto"/>
                        <w:rPr>
                          <w:rFonts w:eastAsia="Malgun Gothic"/>
                          <w:lang w:eastAsia="en-US"/>
                        </w:rPr>
                      </w:pPr>
                      <w:r w:rsidRPr="00D55393">
                        <w:rPr>
                          <w:rFonts w:eastAsia="Malgun Gothic"/>
                          <w:lang w:eastAsia="en-US"/>
                        </w:rPr>
                        <w:t>2&gt;</w:t>
                      </w:r>
                      <w:r w:rsidRPr="00D55393">
                        <w:rPr>
                          <w:rFonts w:eastAsia="Malgun Gothic"/>
                          <w:lang w:eastAsia="en-US"/>
                        </w:rPr>
                        <w:tab/>
                        <w:t>if the uplink grant is part of a bundle of the configured uplink grant, and may be used for initial transmission according to clause 6.1.2.3 of TS 38.214 [7], and if no MAC PDU has been obtained for this bundle:</w:t>
                      </w:r>
                    </w:p>
                    <w:p w14:paraId="09E18DD3" w14:textId="77777777" w:rsidR="00091B64" w:rsidRPr="00D55393" w:rsidRDefault="00091B64" w:rsidP="00091B64">
                      <w:pPr>
                        <w:tabs>
                          <w:tab w:val="left" w:pos="284"/>
                          <w:tab w:val="left" w:pos="568"/>
                          <w:tab w:val="left" w:pos="852"/>
                          <w:tab w:val="left" w:pos="1136"/>
                          <w:tab w:val="left" w:pos="1420"/>
                          <w:tab w:val="left" w:pos="2091"/>
                        </w:tabs>
                        <w:overflowPunct/>
                        <w:autoSpaceDE/>
                        <w:autoSpaceDN/>
                        <w:adjustRightInd/>
                        <w:ind w:left="1135" w:hanging="284"/>
                        <w:jc w:val="both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3&gt;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ab/>
                      </w:r>
                      <w:r w:rsidRPr="00D55393">
                        <w:rPr>
                          <w:rFonts w:eastAsia="Malgun Gothic"/>
                          <w:lang w:eastAsia="en-US"/>
                        </w:rPr>
                        <w:t>…</w:t>
                      </w:r>
                      <w:r w:rsidRPr="00091B64">
                        <w:rPr>
                          <w:rFonts w:eastAsia="Malgun Gothic"/>
                          <w:lang w:eastAsia="en-US"/>
                        </w:rPr>
                        <w:tab/>
                      </w:r>
                      <w:r w:rsidRPr="00091B64">
                        <w:rPr>
                          <w:rFonts w:eastAsia="Malgun Gothic"/>
                          <w:lang w:eastAsia="en-US"/>
                        </w:rPr>
                        <w:tab/>
                      </w:r>
                    </w:p>
                    <w:p w14:paraId="2D0A7F97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135" w:hanging="284"/>
                        <w:jc w:val="both"/>
                        <w:textAlignment w:val="auto"/>
                        <w:rPr>
                          <w:rFonts w:eastAsia="SimSun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3&gt;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ab/>
                        <w:t xml:space="preserve">else if the MAC entity is not configured with </w:t>
                      </w:r>
                      <w:proofErr w:type="spellStart"/>
                      <w:r w:rsidRPr="00D55393">
                        <w:rPr>
                          <w:rFonts w:eastAsia="Malgun Gothic"/>
                          <w:i/>
                          <w:lang w:eastAsia="ko-KR"/>
                        </w:rPr>
                        <w:t>lch-basedPrioritization</w:t>
                      </w:r>
                      <w:proofErr w:type="spellEnd"/>
                      <w:r w:rsidRPr="00D55393">
                        <w:rPr>
                          <w:rFonts w:eastAsia="Malgun Gothic"/>
                          <w:lang w:eastAsia="ko-KR"/>
                        </w:rPr>
                        <w:t>; or</w:t>
                      </w:r>
                    </w:p>
                    <w:p w14:paraId="06CD9695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135" w:hanging="284"/>
                        <w:jc w:val="both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3&gt;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ab/>
                        <w:t>if this uplink grant is a prioritized uplink grant:</w:t>
                      </w:r>
                    </w:p>
                    <w:p w14:paraId="181673A0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418" w:hanging="284"/>
                        <w:jc w:val="both"/>
                        <w:textAlignment w:val="auto"/>
                        <w:rPr>
                          <w:rFonts w:eastAsia="Malgun Gothic"/>
                          <w:lang w:eastAsia="en-US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4&gt;</w:t>
                      </w:r>
                      <w:r w:rsidRPr="00D55393">
                        <w:rPr>
                          <w:rFonts w:eastAsia="Malgun Gothic"/>
                          <w:lang w:eastAsia="en-US"/>
                        </w:rPr>
                        <w:tab/>
                        <w:t>obtain the MAC PDU to transmit from the Multiplexing and assembly entity, if any;</w:t>
                      </w:r>
                    </w:p>
                    <w:p w14:paraId="305E7C05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135" w:hanging="284"/>
                        <w:jc w:val="both"/>
                        <w:textAlignment w:val="auto"/>
                        <w:rPr>
                          <w:rFonts w:eastAsia="Malgun Gothic"/>
                          <w:lang w:eastAsia="en-US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3&gt;</w:t>
                      </w:r>
                      <w:r w:rsidRPr="00D55393">
                        <w:rPr>
                          <w:rFonts w:eastAsia="Malgun Gothic"/>
                          <w:lang w:eastAsia="zh-CN"/>
                        </w:rPr>
                        <w:tab/>
                        <w:t>if a MAC PDU to transmit has been obtained:</w:t>
                      </w:r>
                    </w:p>
                    <w:p w14:paraId="33C89CD1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418" w:hanging="284"/>
                        <w:jc w:val="both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4&gt;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ab/>
                        <w:t>…</w:t>
                      </w:r>
                    </w:p>
                    <w:p w14:paraId="3234BEF7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135" w:hanging="284"/>
                        <w:jc w:val="both"/>
                        <w:textAlignment w:val="auto"/>
                        <w:rPr>
                          <w:rFonts w:eastAsia="Malgun Gothic"/>
                          <w:highlight w:val="yellow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highlight w:val="yellow"/>
                          <w:lang w:eastAsia="ko-KR"/>
                        </w:rPr>
                        <w:t>3&gt;</w:t>
                      </w:r>
                      <w:r w:rsidRPr="00D55393">
                        <w:rPr>
                          <w:rFonts w:eastAsia="Malgun Gothic"/>
                          <w:highlight w:val="yellow"/>
                          <w:lang w:eastAsia="ko-KR"/>
                        </w:rPr>
                        <w:tab/>
                        <w:t>else:</w:t>
                      </w:r>
                    </w:p>
                    <w:p w14:paraId="2C8ED6AF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418" w:hanging="284"/>
                        <w:jc w:val="both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highlight w:val="yellow"/>
                          <w:lang w:eastAsia="ko-KR"/>
                        </w:rPr>
                        <w:t>4&gt;</w:t>
                      </w:r>
                      <w:r w:rsidRPr="00D55393">
                        <w:rPr>
                          <w:rFonts w:eastAsia="Malgun Gothic"/>
                          <w:highlight w:val="yellow"/>
                          <w:lang w:eastAsia="ko-KR"/>
                        </w:rPr>
                        <w:tab/>
                        <w:t>flush the HARQ buffer of the identified HARQ process.</w:t>
                      </w:r>
                    </w:p>
                    <w:p w14:paraId="7ECEBFF4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851" w:hanging="284"/>
                        <w:jc w:val="both"/>
                        <w:textAlignment w:val="auto"/>
                        <w:rPr>
                          <w:rFonts w:eastAsia="Malgun Gothic"/>
                          <w:lang w:eastAsia="en-US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2&gt;</w:t>
                      </w:r>
                      <w:r w:rsidRPr="00D55393">
                        <w:rPr>
                          <w:rFonts w:eastAsia="Malgun Gothic"/>
                          <w:lang w:eastAsia="en-US"/>
                        </w:rPr>
                        <w:tab/>
                        <w:t>else (i.e. retransmission):</w:t>
                      </w:r>
                    </w:p>
                    <w:p w14:paraId="5CA6DF50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135" w:hanging="284"/>
                        <w:jc w:val="both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3&gt;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ab/>
                        <w:t>if the uplink grant received on PDCCH was addressed to CS-RNTI and if the HARQ buffer of the identified process is empty; or</w:t>
                      </w:r>
                    </w:p>
                    <w:p w14:paraId="08D1DAA8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135" w:hanging="284"/>
                        <w:jc w:val="both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highlight w:val="yellow"/>
                          <w:lang w:eastAsia="ko-KR"/>
                        </w:rPr>
                        <w:t>3&gt;</w:t>
                      </w:r>
                      <w:r w:rsidRPr="00D55393">
                        <w:rPr>
                          <w:rFonts w:eastAsia="Malgun Gothic"/>
                          <w:highlight w:val="yellow"/>
                          <w:lang w:eastAsia="ko-KR"/>
                        </w:rPr>
                        <w:tab/>
                        <w:t>if the uplink grant is part of a bundle and if no MAC PDU has been obtained for this bundle;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 xml:space="preserve"> or</w:t>
                      </w:r>
                    </w:p>
                    <w:p w14:paraId="75BE034B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135" w:hanging="284"/>
                        <w:jc w:val="both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3&gt;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ab/>
                        <w:t xml:space="preserve">if the uplink grant is part of a bundle of the configured uplink grant, and the PUSCH duration of the uplink grant overlaps with a PUSCH duration of another uplink grant received on the PDCCH or an uplink grant received in a Random Access Response (i.e. MAC RAR or </w:t>
                      </w:r>
                      <w:proofErr w:type="spellStart"/>
                      <w:r w:rsidRPr="00D55393">
                        <w:rPr>
                          <w:rFonts w:eastAsia="Malgun Gothic"/>
                          <w:lang w:eastAsia="ko-KR"/>
                        </w:rPr>
                        <w:t>fallbackRAR</w:t>
                      </w:r>
                      <w:proofErr w:type="spellEnd"/>
                      <w:r w:rsidRPr="00D55393">
                        <w:rPr>
                          <w:rFonts w:eastAsia="Malgun Gothic"/>
                          <w:lang w:eastAsia="ko-KR"/>
                        </w:rPr>
                        <w:t>) or an uplink grant determined as specified in clause 5.1.2a for MSGA payload for this Serving Cell; or:</w:t>
                      </w:r>
                    </w:p>
                    <w:p w14:paraId="15915128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135" w:hanging="284"/>
                        <w:jc w:val="both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3&gt;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ab/>
                        <w:t xml:space="preserve">if the MAC entity is configured with </w:t>
                      </w:r>
                      <w:proofErr w:type="spellStart"/>
                      <w:r w:rsidRPr="00D55393">
                        <w:rPr>
                          <w:rFonts w:eastAsia="Malgun Gothic"/>
                          <w:i/>
                          <w:lang w:eastAsia="ko-KR"/>
                        </w:rPr>
                        <w:t>lch-basedPrioritization</w:t>
                      </w:r>
                      <w:proofErr w:type="spellEnd"/>
                      <w:r w:rsidRPr="00D55393">
                        <w:rPr>
                          <w:rFonts w:eastAsia="Malgun Gothic"/>
                          <w:lang w:eastAsia="ko-KR"/>
                        </w:rPr>
                        <w:t xml:space="preserve"> and this uplink grant is not a prioritized uplink grant:</w:t>
                      </w:r>
                    </w:p>
                    <w:p w14:paraId="02E31738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418" w:hanging="284"/>
                        <w:jc w:val="both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highlight w:val="yellow"/>
                          <w:lang w:eastAsia="ko-KR"/>
                        </w:rPr>
                        <w:t>4&gt;</w:t>
                      </w:r>
                      <w:r w:rsidRPr="00D55393">
                        <w:rPr>
                          <w:rFonts w:eastAsia="Malgun Gothic"/>
                          <w:highlight w:val="yellow"/>
                          <w:lang w:eastAsia="ko-KR"/>
                        </w:rPr>
                        <w:tab/>
                        <w:t>ignore the uplink grant.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 xml:space="preserve"> </w:t>
                      </w:r>
                      <w:r w:rsidRPr="00D55393">
                        <w:rPr>
                          <w:rFonts w:eastAsia="Malgun Gothic"/>
                          <w:color w:val="FF0000"/>
                          <w:lang w:eastAsia="ko-KR"/>
                        </w:rPr>
                        <w:t>// whether UE should skip this uplink grant in case the PUSCH for retransmissi</w:t>
                      </w:r>
                      <w:r w:rsidRPr="00091B64">
                        <w:rPr>
                          <w:rFonts w:eastAsia="Malgun Gothic"/>
                          <w:color w:val="FF0000"/>
                          <w:lang w:eastAsia="ko-KR"/>
                        </w:rPr>
                        <w:t>o</w:t>
                      </w:r>
                      <w:r w:rsidRPr="00D55393">
                        <w:rPr>
                          <w:rFonts w:eastAsia="Malgun Gothic"/>
                          <w:color w:val="FF0000"/>
                          <w:lang w:eastAsia="ko-KR"/>
                        </w:rPr>
                        <w:t xml:space="preserve">n </w:t>
                      </w:r>
                      <w:r w:rsidRPr="00091B64">
                        <w:rPr>
                          <w:rFonts w:eastAsia="Malgun Gothic"/>
                          <w:color w:val="FF0000"/>
                          <w:lang w:eastAsia="ko-KR"/>
                        </w:rPr>
                        <w:t>overlaps</w:t>
                      </w:r>
                      <w:r w:rsidRPr="00D55393">
                        <w:rPr>
                          <w:rFonts w:eastAsia="Malgun Gothic"/>
                          <w:color w:val="FF0000"/>
                          <w:lang w:eastAsia="ko-KR"/>
                        </w:rPr>
                        <w:t xml:space="preserve"> with UCI?</w:t>
                      </w:r>
                    </w:p>
                    <w:p w14:paraId="5CFE6ED9" w14:textId="77777777" w:rsidR="00091B64" w:rsidRPr="00D55393" w:rsidRDefault="00091B64" w:rsidP="00091B64">
                      <w:pPr>
                        <w:overflowPunct/>
                        <w:autoSpaceDE/>
                        <w:autoSpaceDN/>
                        <w:adjustRightInd/>
                        <w:ind w:left="1135" w:hanging="284"/>
                        <w:jc w:val="both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 w:rsidRPr="00D55393">
                        <w:rPr>
                          <w:rFonts w:eastAsia="Malgun Gothic"/>
                          <w:lang w:eastAsia="ko-KR"/>
                        </w:rPr>
                        <w:t>3&gt;</w:t>
                      </w:r>
                      <w:r w:rsidRPr="00D55393">
                        <w:rPr>
                          <w:rFonts w:eastAsia="Malgun Gothic"/>
                          <w:lang w:eastAsia="ko-KR"/>
                        </w:rPr>
                        <w:tab/>
                        <w:t>else:</w:t>
                      </w:r>
                    </w:p>
                    <w:p w14:paraId="153D707D" w14:textId="4900B35C" w:rsidR="00091B64" w:rsidRDefault="00091B64" w:rsidP="00091B64">
                      <w:r w:rsidRPr="00D55393">
                        <w:rPr>
                          <w:lang w:eastAsia="ko-KR"/>
                        </w:rPr>
                        <w:t xml:space="preserve">      4&gt; 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730F70E" w14:textId="6BAAE517" w:rsidR="00D55393" w:rsidRDefault="00913906" w:rsidP="00D55393">
      <w:pPr>
        <w:spacing w:after="120"/>
        <w:jc w:val="both"/>
        <w:rPr>
          <w:rFonts w:ascii="Arial" w:eastAsia="Malgun Gothic" w:hAnsi="Arial"/>
          <w:lang w:eastAsia="ko-KR"/>
        </w:rPr>
      </w:pPr>
      <w:r>
        <w:rPr>
          <w:rFonts w:ascii="Arial" w:eastAsia="Malgun Gothic" w:hAnsi="Arial"/>
          <w:lang w:eastAsia="ko-KR"/>
        </w:rPr>
        <w:t>In the case of repetitions highlighted in the excerpt above, RAN1 have concluded that Rel-16 enhanced UL skipping cannot be enabled at the same time as repetitions:</w:t>
      </w:r>
    </w:p>
    <w:p w14:paraId="67B2F54C" w14:textId="77777777" w:rsidR="007461FC" w:rsidRDefault="007461FC" w:rsidP="00D55393">
      <w:pPr>
        <w:spacing w:after="120"/>
        <w:jc w:val="both"/>
        <w:rPr>
          <w:rFonts w:ascii="Arial" w:eastAsia="Malgun Gothic" w:hAnsi="Arial"/>
          <w:lang w:eastAsia="ko-KR"/>
        </w:rPr>
      </w:pPr>
      <w:r w:rsidRPr="00913906">
        <w:rPr>
          <w:rFonts w:ascii="Arial" w:eastAsia="Malgun Gothic" w:hAnsi="Arial"/>
          <w:noProof/>
          <w:lang w:eastAsia="en-GB"/>
        </w:rPr>
        <w:lastRenderedPageBreak/>
        <mc:AlternateContent>
          <mc:Choice Requires="wps">
            <w:drawing>
              <wp:inline distT="0" distB="0" distL="0" distR="0" wp14:anchorId="00115EA3" wp14:editId="52678054">
                <wp:extent cx="6607175" cy="652780"/>
                <wp:effectExtent l="0" t="0" r="22225" b="139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7175" cy="652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B2CC9" w14:textId="7F1C8DFA" w:rsidR="00913906" w:rsidRPr="00273C46" w:rsidRDefault="00913906">
                            <w:pPr>
                              <w:rPr>
                                <w:i/>
                                <w:sz w:val="22"/>
                              </w:rPr>
                            </w:pPr>
                            <w:r w:rsidRPr="00273C46">
                              <w:rPr>
                                <w:i/>
                                <w:sz w:val="22"/>
                              </w:rPr>
                              <w:t>UE is not expected that Rel-16 PUSCH skipping (including both enhancedSkipUplinkTxDynamic-r16 and enhancedSkipUplinkTxConfigured-r16) and PUSCH repetitions (including both type A and type B) are enabled together when Rel-16 LCH based prioritization is not configured and there is a single PHY priority for UL transmissions.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115EA3" id="Text Box 2" o:spid="_x0000_s1028" type="#_x0000_t202" style="width:520.25pt;height:5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">
                <v:textbox style="mso-fit-shape-to-text:t">
                  <w:txbxContent>
                    <w:p w14:paraId="62DB2CC9" w14:textId="7F1C8DFA" w:rsidR="00913906" w:rsidRPr="00273C46" w:rsidRDefault="00913906">
                      <w:pPr>
                        <w:rPr>
                          <w:i/>
                          <w:sz w:val="22"/>
                        </w:rPr>
                      </w:pPr>
                      <w:r w:rsidRPr="00273C46">
                        <w:rPr>
                          <w:i/>
                          <w:sz w:val="22"/>
                        </w:rPr>
                        <w:t>UE is not expected that Rel-16 PUSCH skipping (including both enhancedSkipUplinkTxDynamic-r16 and enhancedSkipUplinkTxConfigured-r16) and PUSCH repetitions (including both type A and type B) are enabled together when Rel-16 LCH based prioritization is not configured and there is a single PHY priority for UL transmissions.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2655CE7" w14:textId="213A4D7C" w:rsidR="00913906" w:rsidRPr="00D55393" w:rsidRDefault="00913906" w:rsidP="00D55393">
      <w:pPr>
        <w:spacing w:after="120"/>
        <w:jc w:val="both"/>
        <w:rPr>
          <w:rFonts w:ascii="Arial" w:eastAsia="Malgun Gothic" w:hAnsi="Arial"/>
          <w:lang w:eastAsia="ko-KR"/>
        </w:rPr>
      </w:pPr>
      <w:r>
        <w:rPr>
          <w:rFonts w:ascii="Arial" w:eastAsia="Malgun Gothic" w:hAnsi="Arial"/>
          <w:lang w:eastAsia="ko-KR"/>
        </w:rPr>
        <w:t xml:space="preserve">Following this restriction, the issue raised in </w:t>
      </w:r>
      <w:r>
        <w:rPr>
          <w:rFonts w:ascii="Arial" w:eastAsia="Malgun Gothic" w:hAnsi="Arial"/>
          <w:lang w:eastAsia="ko-KR"/>
        </w:rPr>
        <w:fldChar w:fldCharType="begin"/>
      </w:r>
      <w:r>
        <w:rPr>
          <w:rFonts w:ascii="Arial" w:eastAsia="Malgun Gothic" w:hAnsi="Arial"/>
          <w:lang w:eastAsia="ko-KR"/>
        </w:rPr>
        <w:instrText xml:space="preserve"> REF _Ref78970440 \r \h </w:instrText>
      </w:r>
      <w:r>
        <w:rPr>
          <w:rFonts w:ascii="Arial" w:eastAsia="Malgun Gothic" w:hAnsi="Arial"/>
          <w:lang w:eastAsia="ko-KR"/>
        </w:rPr>
      </w:r>
      <w:r>
        <w:rPr>
          <w:rFonts w:ascii="Arial" w:eastAsia="Malgun Gothic" w:hAnsi="Arial"/>
          <w:lang w:eastAsia="ko-KR"/>
        </w:rPr>
        <w:fldChar w:fldCharType="separate"/>
      </w:r>
      <w:r>
        <w:rPr>
          <w:rFonts w:ascii="Arial" w:eastAsia="Malgun Gothic" w:hAnsi="Arial"/>
          <w:lang w:eastAsia="ko-KR"/>
        </w:rPr>
        <w:t>[1]</w:t>
      </w:r>
      <w:r>
        <w:rPr>
          <w:rFonts w:ascii="Arial" w:eastAsia="Malgun Gothic" w:hAnsi="Arial"/>
          <w:lang w:eastAsia="ko-KR"/>
        </w:rPr>
        <w:fldChar w:fldCharType="end"/>
      </w:r>
      <w:r>
        <w:rPr>
          <w:rFonts w:ascii="Arial" w:eastAsia="Malgun Gothic" w:hAnsi="Arial"/>
          <w:lang w:eastAsia="ko-KR"/>
        </w:rPr>
        <w:t xml:space="preserve"> is no longer valid for repetitions as the case in question cannot occur.</w:t>
      </w:r>
      <w:r w:rsidR="005C3A3B">
        <w:rPr>
          <w:rFonts w:ascii="Arial" w:eastAsia="Malgun Gothic" w:hAnsi="Arial"/>
          <w:lang w:eastAsia="ko-KR"/>
        </w:rPr>
        <w:t xml:space="preserve"> </w:t>
      </w:r>
      <w:r>
        <w:rPr>
          <w:rFonts w:ascii="Arial" w:eastAsia="Malgun Gothic" w:hAnsi="Arial"/>
          <w:lang w:eastAsia="ko-KR"/>
        </w:rPr>
        <w:t xml:space="preserve">Therefore all that remains </w:t>
      </w:r>
      <w:r w:rsidR="005C3A3B">
        <w:rPr>
          <w:rFonts w:ascii="Arial" w:eastAsia="Malgun Gothic" w:hAnsi="Arial"/>
          <w:lang w:eastAsia="ko-KR"/>
        </w:rPr>
        <w:t xml:space="preserve">in the case of repetitions </w:t>
      </w:r>
      <w:r>
        <w:rPr>
          <w:rFonts w:ascii="Arial" w:eastAsia="Malgun Gothic" w:hAnsi="Arial"/>
          <w:lang w:eastAsia="ko-KR"/>
        </w:rPr>
        <w:t xml:space="preserve">is to capture </w:t>
      </w:r>
      <w:r w:rsidR="00C7012E">
        <w:rPr>
          <w:rFonts w:ascii="Arial" w:eastAsia="Malgun Gothic" w:hAnsi="Arial"/>
          <w:lang w:eastAsia="ko-KR"/>
        </w:rPr>
        <w:t xml:space="preserve">the restriction that RAN1 agreed to </w:t>
      </w:r>
      <w:r>
        <w:rPr>
          <w:rFonts w:ascii="Arial" w:eastAsia="Malgun Gothic" w:hAnsi="Arial"/>
          <w:lang w:eastAsia="ko-KR"/>
        </w:rPr>
        <w:t>in the RRC specification</w:t>
      </w:r>
      <w:r w:rsidR="00C7012E">
        <w:rPr>
          <w:rFonts w:ascii="Arial" w:eastAsia="Malgun Gothic" w:hAnsi="Arial"/>
          <w:lang w:eastAsia="ko-KR"/>
        </w:rPr>
        <w:t>.</w:t>
      </w:r>
      <w:r>
        <w:rPr>
          <w:rFonts w:ascii="Arial" w:eastAsia="Malgun Gothic" w:hAnsi="Arial"/>
          <w:lang w:eastAsia="ko-KR"/>
        </w:rPr>
        <w:t xml:space="preserve"> </w:t>
      </w:r>
    </w:p>
    <w:p w14:paraId="7C829558" w14:textId="548330EC" w:rsidR="00D55393" w:rsidRPr="00D55393" w:rsidRDefault="00D55393" w:rsidP="00D55393">
      <w:pPr>
        <w:spacing w:after="120"/>
        <w:jc w:val="both"/>
        <w:rPr>
          <w:rFonts w:ascii="Arial" w:eastAsia="Malgun Gothic" w:hAnsi="Arial"/>
          <w:lang w:eastAsia="ko-KR"/>
        </w:rPr>
      </w:pPr>
    </w:p>
    <w:p w14:paraId="41B9EC82" w14:textId="3A1F82E8" w:rsidR="00D55393" w:rsidRDefault="00D55393" w:rsidP="00C7012E">
      <w:pPr>
        <w:spacing w:after="120"/>
        <w:jc w:val="both"/>
        <w:rPr>
          <w:rFonts w:ascii="Arial" w:eastAsia="Malgun Gothic" w:hAnsi="Arial"/>
          <w:b/>
          <w:lang w:eastAsia="ko-KR"/>
        </w:rPr>
      </w:pPr>
      <w:r w:rsidRPr="00D55393">
        <w:rPr>
          <w:rFonts w:ascii="Arial" w:eastAsia="Malgun Gothic" w:hAnsi="Arial"/>
          <w:b/>
          <w:lang w:eastAsia="ko-KR"/>
        </w:rPr>
        <w:t xml:space="preserve">Proposal 1: </w:t>
      </w:r>
      <w:r w:rsidR="00C7012E">
        <w:rPr>
          <w:rFonts w:ascii="Arial" w:eastAsia="Malgun Gothic" w:hAnsi="Arial"/>
          <w:b/>
          <w:lang w:eastAsia="ko-KR"/>
        </w:rPr>
        <w:t>RAN1’s restriction on simultaneous enhanced UL skipping and repetitions is captured in 38.331 as per the TR provided in the Appendix.</w:t>
      </w:r>
    </w:p>
    <w:p w14:paraId="278337DB" w14:textId="77777777" w:rsidR="00D77D92" w:rsidRPr="00D55393" w:rsidRDefault="00D77D92" w:rsidP="00C7012E">
      <w:pPr>
        <w:spacing w:after="120"/>
        <w:jc w:val="both"/>
        <w:rPr>
          <w:rFonts w:ascii="Arial" w:eastAsia="Malgun Gothic" w:hAnsi="Arial"/>
          <w:lang w:eastAsia="ko-KR"/>
        </w:rPr>
      </w:pPr>
    </w:p>
    <w:p w14:paraId="6262C81A" w14:textId="00E6DF24" w:rsidR="00D55393" w:rsidRPr="00D55393" w:rsidRDefault="00D55393" w:rsidP="00D55393">
      <w:pPr>
        <w:keepNext/>
        <w:keepLines/>
        <w:numPr>
          <w:ilvl w:val="0"/>
          <w:numId w:val="24"/>
        </w:numPr>
        <w:pBdr>
          <w:top w:val="single" w:sz="12" w:space="3" w:color="auto"/>
        </w:pBdr>
        <w:overflowPunct/>
        <w:autoSpaceDE/>
        <w:autoSpaceDN/>
        <w:adjustRightInd/>
        <w:spacing w:before="240" w:after="120"/>
        <w:jc w:val="both"/>
        <w:textAlignment w:val="auto"/>
        <w:outlineLvl w:val="0"/>
        <w:rPr>
          <w:rFonts w:ascii="Arial" w:eastAsia="Malgun Gothic" w:hAnsi="Arial"/>
          <w:sz w:val="36"/>
          <w:lang w:val="en-US" w:eastAsia="ko-KR"/>
        </w:rPr>
      </w:pPr>
      <w:r w:rsidRPr="00D55393">
        <w:rPr>
          <w:rFonts w:ascii="Arial" w:eastAsia="Malgun Gothic" w:hAnsi="Arial"/>
          <w:sz w:val="36"/>
          <w:lang w:val="en-US" w:eastAsia="ko-KR"/>
        </w:rPr>
        <w:t xml:space="preserve">Conclusion </w:t>
      </w:r>
    </w:p>
    <w:p w14:paraId="39C8C849" w14:textId="0D9A738C" w:rsidR="00C7012E" w:rsidRDefault="00C7012E" w:rsidP="00C7012E">
      <w:pPr>
        <w:spacing w:after="120"/>
        <w:jc w:val="both"/>
        <w:rPr>
          <w:rFonts w:ascii="Arial" w:eastAsia="Malgun Gothic" w:hAnsi="Arial"/>
          <w:b/>
          <w:lang w:eastAsia="ko-KR"/>
        </w:rPr>
      </w:pPr>
      <w:r w:rsidRPr="00C7012E">
        <w:rPr>
          <w:rFonts w:ascii="Arial" w:eastAsia="Malgun Gothic" w:hAnsi="Arial"/>
          <w:b/>
          <w:lang w:eastAsia="ko-KR"/>
        </w:rPr>
        <w:t xml:space="preserve">Proposal 1: RAN1’s restriction on simultaneous enhanced UL skipping and </w:t>
      </w:r>
      <w:r>
        <w:rPr>
          <w:rFonts w:ascii="Arial" w:eastAsia="Malgun Gothic" w:hAnsi="Arial"/>
          <w:b/>
          <w:lang w:eastAsia="ko-KR"/>
        </w:rPr>
        <w:t xml:space="preserve">PUSCH </w:t>
      </w:r>
      <w:r w:rsidRPr="00C7012E">
        <w:rPr>
          <w:rFonts w:ascii="Arial" w:eastAsia="Malgun Gothic" w:hAnsi="Arial"/>
          <w:b/>
          <w:lang w:eastAsia="ko-KR"/>
        </w:rPr>
        <w:t>repetitions is captured in 38.331 as per the TR provided in the Appendix.</w:t>
      </w:r>
    </w:p>
    <w:p w14:paraId="1B24C464" w14:textId="5653AF07" w:rsidR="00C7012E" w:rsidRPr="00C7012E" w:rsidRDefault="00C7012E" w:rsidP="00C7012E">
      <w:pPr>
        <w:spacing w:after="120"/>
        <w:jc w:val="both"/>
        <w:rPr>
          <w:rFonts w:ascii="Arial" w:eastAsia="Malgun Gothic" w:hAnsi="Arial"/>
          <w:lang w:eastAsia="ko-KR"/>
        </w:rPr>
      </w:pPr>
    </w:p>
    <w:p w14:paraId="3A61B628" w14:textId="74ECEACD" w:rsidR="001D31BB" w:rsidRDefault="001D31BB" w:rsidP="001D31BB">
      <w:pPr>
        <w:keepNext/>
        <w:keepLines/>
        <w:numPr>
          <w:ilvl w:val="0"/>
          <w:numId w:val="24"/>
        </w:numPr>
        <w:pBdr>
          <w:top w:val="single" w:sz="12" w:space="3" w:color="auto"/>
        </w:pBdr>
        <w:overflowPunct/>
        <w:autoSpaceDE/>
        <w:autoSpaceDN/>
        <w:adjustRightInd/>
        <w:spacing w:before="240" w:after="120"/>
        <w:jc w:val="both"/>
        <w:textAlignment w:val="auto"/>
        <w:outlineLvl w:val="0"/>
        <w:rPr>
          <w:rFonts w:ascii="Arial" w:eastAsia="Malgun Gothic" w:hAnsi="Arial"/>
          <w:sz w:val="36"/>
          <w:lang w:val="en-US" w:eastAsia="ko-KR"/>
        </w:rPr>
      </w:pPr>
      <w:r>
        <w:rPr>
          <w:rFonts w:ascii="Arial" w:eastAsia="Malgun Gothic" w:hAnsi="Arial"/>
          <w:sz w:val="36"/>
          <w:lang w:val="en-US" w:eastAsia="ko-KR"/>
        </w:rPr>
        <w:t>References</w:t>
      </w:r>
    </w:p>
    <w:p w14:paraId="3E4B67A7" w14:textId="669922CF" w:rsidR="00913906" w:rsidRDefault="00913906" w:rsidP="00913906">
      <w:pPr>
        <w:pStyle w:val="ListParagraph"/>
        <w:numPr>
          <w:ilvl w:val="0"/>
          <w:numId w:val="25"/>
        </w:numPr>
        <w:rPr>
          <w:rFonts w:ascii="Arial" w:eastAsia="Malgun Gothic" w:hAnsi="Arial" w:cs="Arial"/>
          <w:lang w:val="en-US" w:eastAsia="ko-KR"/>
        </w:rPr>
      </w:pPr>
      <w:bookmarkStart w:id="16" w:name="_Ref78970440"/>
      <w:bookmarkStart w:id="17" w:name="_Ref78969187"/>
      <w:r>
        <w:rPr>
          <w:rFonts w:ascii="Arial" w:eastAsia="Malgun Gothic" w:hAnsi="Arial" w:cs="Arial"/>
          <w:lang w:val="en-US" w:eastAsia="ko-KR"/>
        </w:rPr>
        <w:t xml:space="preserve">R2-2106442 - </w:t>
      </w:r>
      <w:r w:rsidRPr="00913906">
        <w:rPr>
          <w:rFonts w:ascii="Arial" w:eastAsia="Malgun Gothic" w:hAnsi="Arial" w:cs="Arial"/>
          <w:lang w:val="en-US" w:eastAsia="ko-KR"/>
        </w:rPr>
        <w:t>Discussion on whether to ignore an UL grant overlapped with UCI</w:t>
      </w:r>
      <w:r>
        <w:rPr>
          <w:rFonts w:ascii="Arial" w:eastAsia="Malgun Gothic" w:hAnsi="Arial" w:cs="Arial"/>
          <w:lang w:val="en-US" w:eastAsia="ko-KR"/>
        </w:rPr>
        <w:t xml:space="preserve"> (</w:t>
      </w:r>
      <w:r w:rsidRPr="00913906">
        <w:rPr>
          <w:rFonts w:ascii="Arial" w:eastAsia="Malgun Gothic" w:hAnsi="Arial" w:cs="Arial"/>
          <w:lang w:val="en-US" w:eastAsia="ko-KR"/>
        </w:rPr>
        <w:t>MediaTek</w:t>
      </w:r>
      <w:r>
        <w:rPr>
          <w:rFonts w:ascii="Arial" w:eastAsia="Malgun Gothic" w:hAnsi="Arial" w:cs="Arial"/>
          <w:lang w:val="en-US" w:eastAsia="ko-KR"/>
        </w:rPr>
        <w:t>)</w:t>
      </w:r>
      <w:bookmarkEnd w:id="16"/>
    </w:p>
    <w:p w14:paraId="486E6E63" w14:textId="2CDB870B" w:rsidR="001D31BB" w:rsidRPr="001D31BB" w:rsidRDefault="001D31BB" w:rsidP="00913906">
      <w:pPr>
        <w:pStyle w:val="ListParagraph"/>
        <w:numPr>
          <w:ilvl w:val="0"/>
          <w:numId w:val="25"/>
        </w:numPr>
        <w:rPr>
          <w:rFonts w:ascii="Arial" w:eastAsia="Malgun Gothic" w:hAnsi="Arial" w:cs="Arial"/>
          <w:lang w:val="en-US" w:eastAsia="ko-KR"/>
        </w:rPr>
      </w:pPr>
      <w:r w:rsidRPr="001D31BB">
        <w:rPr>
          <w:rFonts w:ascii="Arial" w:eastAsia="Malgun Gothic" w:hAnsi="Arial" w:cs="Arial"/>
          <w:lang w:val="en-US" w:eastAsia="ko-KR"/>
        </w:rPr>
        <w:t>R2-2106926 - LS on UL skipping for PUSCH in Rel-16 (vivo)</w:t>
      </w:r>
      <w:bookmarkEnd w:id="17"/>
    </w:p>
    <w:p w14:paraId="2E5CD4F0" w14:textId="451D6098" w:rsidR="001D31BB" w:rsidRPr="00D55393" w:rsidRDefault="001D31BB" w:rsidP="00D55393">
      <w:pPr>
        <w:spacing w:after="120"/>
        <w:jc w:val="both"/>
        <w:rPr>
          <w:rFonts w:ascii="Arial" w:hAnsi="Arial"/>
          <w:b/>
          <w:bCs/>
          <w:lang w:eastAsia="zh-CN"/>
        </w:rPr>
      </w:pPr>
    </w:p>
    <w:p w14:paraId="6CC795D4" w14:textId="4B065DC4" w:rsidR="00D55393" w:rsidRDefault="00D55393" w:rsidP="00D55393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</w:rPr>
      </w:pPr>
    </w:p>
    <w:p w14:paraId="5DF88558" w14:textId="77777777" w:rsidR="00D55393" w:rsidRDefault="00D55393" w:rsidP="00D55393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</w:rPr>
        <w:sectPr w:rsidR="00D55393" w:rsidSect="007461F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pgSz w:w="11907" w:h="16840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4247562E" w14:textId="567B282D" w:rsidR="00C7012E" w:rsidRDefault="00C7012E" w:rsidP="00C7012E">
      <w:pPr>
        <w:keepNext/>
        <w:keepLines/>
        <w:numPr>
          <w:ilvl w:val="0"/>
          <w:numId w:val="24"/>
        </w:numPr>
        <w:pBdr>
          <w:top w:val="single" w:sz="12" w:space="3" w:color="auto"/>
        </w:pBdr>
        <w:overflowPunct/>
        <w:autoSpaceDE/>
        <w:autoSpaceDN/>
        <w:adjustRightInd/>
        <w:spacing w:before="240" w:after="120"/>
        <w:jc w:val="both"/>
        <w:textAlignment w:val="auto"/>
        <w:outlineLvl w:val="0"/>
        <w:rPr>
          <w:rFonts w:ascii="Arial" w:eastAsia="Malgun Gothic" w:hAnsi="Arial"/>
          <w:sz w:val="36"/>
          <w:lang w:val="en-US" w:eastAsia="ko-KR"/>
        </w:rPr>
      </w:pPr>
      <w:r>
        <w:rPr>
          <w:rFonts w:ascii="Arial" w:eastAsia="Malgun Gothic" w:hAnsi="Arial"/>
          <w:sz w:val="36"/>
          <w:lang w:val="en-US" w:eastAsia="ko-KR"/>
        </w:rPr>
        <w:lastRenderedPageBreak/>
        <w:t>Appendix: Text proposal</w:t>
      </w:r>
    </w:p>
    <w:p w14:paraId="0929F301" w14:textId="77777777" w:rsidR="00C7012E" w:rsidRDefault="00C7012E" w:rsidP="00C7012E"/>
    <w:p w14:paraId="330B154B" w14:textId="77777777" w:rsidR="00394471" w:rsidRPr="006F115B" w:rsidRDefault="00394471" w:rsidP="00394471">
      <w:pPr>
        <w:pStyle w:val="Heading3"/>
      </w:pPr>
      <w:r w:rsidRPr="006F115B">
        <w:t>6.3.2</w:t>
      </w:r>
      <w:r w:rsidRPr="006F115B">
        <w:tab/>
        <w:t>Radio resource control information elements</w:t>
      </w:r>
      <w:bookmarkEnd w:id="0"/>
      <w:bookmarkEnd w:id="1"/>
    </w:p>
    <w:p w14:paraId="38907910" w14:textId="77777777" w:rsidR="00394471" w:rsidRPr="006F115B" w:rsidRDefault="00394471" w:rsidP="00394471">
      <w:pPr>
        <w:pStyle w:val="Heading4"/>
        <w:rPr>
          <w:rFonts w:eastAsia="SimSun"/>
        </w:rPr>
      </w:pPr>
      <w:bookmarkStart w:id="18" w:name="_Toc60777251"/>
      <w:bookmarkStart w:id="19" w:name="_Toc76423537"/>
      <w:bookmarkEnd w:id="2"/>
      <w:r w:rsidRPr="006F115B">
        <w:rPr>
          <w:rFonts w:eastAsia="SimSun"/>
        </w:rPr>
        <w:t>–</w:t>
      </w:r>
      <w:r w:rsidRPr="006F115B">
        <w:rPr>
          <w:rFonts w:eastAsia="SimSun"/>
        </w:rPr>
        <w:tab/>
      </w:r>
      <w:r w:rsidRPr="006F115B">
        <w:rPr>
          <w:i/>
        </w:rPr>
        <w:t>MAC-</w:t>
      </w:r>
      <w:proofErr w:type="spellStart"/>
      <w:r w:rsidRPr="006F115B">
        <w:rPr>
          <w:i/>
        </w:rPr>
        <w:t>CellGroupConfig</w:t>
      </w:r>
      <w:bookmarkEnd w:id="18"/>
      <w:bookmarkEnd w:id="19"/>
      <w:proofErr w:type="spellEnd"/>
    </w:p>
    <w:p w14:paraId="1981213F" w14:textId="77777777" w:rsidR="00394471" w:rsidRPr="006F115B" w:rsidRDefault="00394471" w:rsidP="00394471">
      <w:pPr>
        <w:rPr>
          <w:rFonts w:eastAsia="SimSun"/>
          <w:lang w:eastAsia="zh-CN"/>
        </w:rPr>
      </w:pPr>
      <w:r w:rsidRPr="006F115B">
        <w:rPr>
          <w:rFonts w:eastAsia="SimSun"/>
          <w:lang w:eastAsia="zh-CN"/>
        </w:rPr>
        <w:t xml:space="preserve">The IE </w:t>
      </w:r>
      <w:r w:rsidRPr="006F115B">
        <w:rPr>
          <w:i/>
        </w:rPr>
        <w:t>MAC-</w:t>
      </w:r>
      <w:proofErr w:type="spellStart"/>
      <w:r w:rsidRPr="006F115B">
        <w:rPr>
          <w:i/>
        </w:rPr>
        <w:t>CellGroupConfig</w:t>
      </w:r>
      <w:proofErr w:type="spellEnd"/>
      <w:r w:rsidRPr="006F115B">
        <w:rPr>
          <w:rFonts w:eastAsia="SimSun"/>
          <w:lang w:eastAsia="zh-CN"/>
        </w:rPr>
        <w:t xml:space="preserve"> is used to configure MAC parameters for a cell group, including DRX.</w:t>
      </w:r>
    </w:p>
    <w:p w14:paraId="09E53DD7" w14:textId="77777777" w:rsidR="00394471" w:rsidRPr="006F115B" w:rsidRDefault="00394471" w:rsidP="00394471">
      <w:pPr>
        <w:pStyle w:val="TH"/>
        <w:rPr>
          <w:rFonts w:eastAsia="SimSun"/>
          <w:lang w:eastAsia="zh-CN"/>
        </w:rPr>
      </w:pPr>
      <w:r w:rsidRPr="006F115B">
        <w:rPr>
          <w:i/>
        </w:rPr>
        <w:t>MAC-</w:t>
      </w:r>
      <w:proofErr w:type="spellStart"/>
      <w:r w:rsidRPr="006F115B">
        <w:rPr>
          <w:i/>
        </w:rPr>
        <w:t>CellGroupConfig</w:t>
      </w:r>
      <w:proofErr w:type="spellEnd"/>
      <w:r w:rsidRPr="006F115B">
        <w:t xml:space="preserve"> information element</w:t>
      </w:r>
    </w:p>
    <w:p w14:paraId="3A820D50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14:paraId="2A459659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TAG-MAC-CELLGROUPCONFIG-START</w:t>
      </w:r>
    </w:p>
    <w:p w14:paraId="4AA59778" w14:textId="77777777" w:rsidR="00394471" w:rsidRPr="006F115B" w:rsidRDefault="00394471" w:rsidP="006F115B">
      <w:pPr>
        <w:pStyle w:val="PL"/>
      </w:pPr>
    </w:p>
    <w:p w14:paraId="4DB0A6D7" w14:textId="77777777" w:rsidR="00394471" w:rsidRPr="006F115B" w:rsidRDefault="00394471" w:rsidP="006F115B">
      <w:pPr>
        <w:pStyle w:val="PL"/>
      </w:pPr>
      <w:r w:rsidRPr="006F115B">
        <w:t xml:space="preserve">MAC-CellGroupConfig ::=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CFD748E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drx-Config                          SetupRelease { DRX-Config }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M</w:t>
      </w:r>
    </w:p>
    <w:p w14:paraId="726D1505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schedulingRequestConfig             SchedulingRequestConfig    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M</w:t>
      </w:r>
    </w:p>
    <w:p w14:paraId="5DCC4BD0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bsr-Config                          BSR-Config                 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M</w:t>
      </w:r>
    </w:p>
    <w:p w14:paraId="01855317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tag-Config                          TAG-Config                 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M</w:t>
      </w:r>
    </w:p>
    <w:p w14:paraId="72D15BBD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phr-Config                          SetupRelease { PHR-Config }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M</w:t>
      </w:r>
    </w:p>
    <w:p w14:paraId="64B95F50" w14:textId="77777777" w:rsidR="00394471" w:rsidRPr="006F115B" w:rsidRDefault="00394471" w:rsidP="006F115B">
      <w:pPr>
        <w:pStyle w:val="PL"/>
      </w:pPr>
      <w:r w:rsidRPr="006F115B">
        <w:t xml:space="preserve">    skipUplinkTxDynamic                 </w:t>
      </w:r>
      <w:r w:rsidRPr="006F115B">
        <w:rPr>
          <w:color w:val="993366"/>
        </w:rPr>
        <w:t>BOOLEAN</w:t>
      </w:r>
      <w:r w:rsidRPr="006F115B">
        <w:t>,</w:t>
      </w:r>
    </w:p>
    <w:p w14:paraId="368A7CF8" w14:textId="77777777" w:rsidR="00394471" w:rsidRPr="006F115B" w:rsidRDefault="00394471" w:rsidP="006F115B">
      <w:pPr>
        <w:pStyle w:val="PL"/>
      </w:pPr>
      <w:r w:rsidRPr="006F115B">
        <w:t xml:space="preserve">    ...,</w:t>
      </w:r>
    </w:p>
    <w:p w14:paraId="79E90810" w14:textId="77777777" w:rsidR="00394471" w:rsidRPr="006F115B" w:rsidRDefault="00394471" w:rsidP="006F115B">
      <w:pPr>
        <w:pStyle w:val="PL"/>
      </w:pPr>
      <w:r w:rsidRPr="006F115B">
        <w:t xml:space="preserve">    [[</w:t>
      </w:r>
    </w:p>
    <w:p w14:paraId="7BE74312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csi-Mask                            </w:t>
      </w:r>
      <w:r w:rsidRPr="006F115B">
        <w:rPr>
          <w:color w:val="993366"/>
        </w:rPr>
        <w:t>BOOLEAN</w:t>
      </w:r>
      <w:r w:rsidRPr="006F115B">
        <w:t xml:space="preserve">                    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M</w:t>
      </w:r>
    </w:p>
    <w:p w14:paraId="72051414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dataInactivityTimer                 SetupRelease { DataInactivityTimer }                            </w:t>
      </w:r>
      <w:r w:rsidRPr="006F115B">
        <w:rPr>
          <w:color w:val="993366"/>
        </w:rPr>
        <w:t>OPTIONAL</w:t>
      </w:r>
      <w:r w:rsidRPr="006F115B">
        <w:t xml:space="preserve">    </w:t>
      </w:r>
      <w:r w:rsidRPr="006F115B">
        <w:rPr>
          <w:color w:val="808080"/>
        </w:rPr>
        <w:t>-- Cond MCG-Only</w:t>
      </w:r>
    </w:p>
    <w:p w14:paraId="47E03DEC" w14:textId="77777777" w:rsidR="00394471" w:rsidRPr="006F115B" w:rsidRDefault="00394471" w:rsidP="006F115B">
      <w:pPr>
        <w:pStyle w:val="PL"/>
      </w:pPr>
      <w:r w:rsidRPr="006F115B">
        <w:t xml:space="preserve">    ]],</w:t>
      </w:r>
    </w:p>
    <w:p w14:paraId="00B46DEA" w14:textId="77777777" w:rsidR="00394471" w:rsidRPr="006F115B" w:rsidRDefault="00394471" w:rsidP="006F115B">
      <w:pPr>
        <w:pStyle w:val="PL"/>
      </w:pPr>
      <w:r w:rsidRPr="006F115B">
        <w:t xml:space="preserve">    [[</w:t>
      </w:r>
    </w:p>
    <w:p w14:paraId="24E9620E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usePreBSR-r16                       </w:t>
      </w:r>
      <w:r w:rsidRPr="006F115B">
        <w:rPr>
          <w:color w:val="993366"/>
        </w:rPr>
        <w:t>ENUMERATED</w:t>
      </w:r>
      <w:r w:rsidRPr="006F115B">
        <w:t xml:space="preserve"> {true}          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286387D5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schedulingRequestID-LBT-SCell-r16   SchedulingRequestId        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0D5EC612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lch-BasedPrioritization-r16         </w:t>
      </w:r>
      <w:r w:rsidRPr="006F115B">
        <w:rPr>
          <w:color w:val="993366"/>
        </w:rPr>
        <w:t>ENUMERATED</w:t>
      </w:r>
      <w:r w:rsidRPr="006F115B">
        <w:t xml:space="preserve"> {enabled}       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07E1478B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schedulingRequestID-BFR-SCell-r16   SchedulingRequestId        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688254A8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drx-ConfigSecondaryGroup-r16        SetupRelease { DRX-ConfigSecondaryGroup }                       </w:t>
      </w:r>
      <w:r w:rsidRPr="006F115B">
        <w:rPr>
          <w:color w:val="993366"/>
        </w:rPr>
        <w:t>OPTIONAL</w:t>
      </w:r>
      <w:r w:rsidRPr="006F115B">
        <w:t xml:space="preserve">    </w:t>
      </w:r>
      <w:r w:rsidRPr="006F115B">
        <w:rPr>
          <w:color w:val="808080"/>
        </w:rPr>
        <w:t>-- Need M</w:t>
      </w:r>
    </w:p>
    <w:p w14:paraId="6419B82F" w14:textId="3860D4B3" w:rsidR="005E7CB8" w:rsidRPr="006F115B" w:rsidRDefault="00394471" w:rsidP="006F115B">
      <w:pPr>
        <w:pStyle w:val="PL"/>
      </w:pPr>
      <w:r w:rsidRPr="006F115B">
        <w:t xml:space="preserve">    ]]</w:t>
      </w:r>
      <w:r w:rsidR="005E7CB8" w:rsidRPr="006F115B">
        <w:t>,</w:t>
      </w:r>
    </w:p>
    <w:p w14:paraId="49BBCDB2" w14:textId="6296164C" w:rsidR="005E7CB8" w:rsidRPr="006F115B" w:rsidRDefault="005E7CB8" w:rsidP="006F115B">
      <w:pPr>
        <w:pStyle w:val="PL"/>
      </w:pPr>
      <w:r w:rsidRPr="006F115B">
        <w:t xml:space="preserve">    [[</w:t>
      </w:r>
    </w:p>
    <w:p w14:paraId="44CF11B6" w14:textId="7FDA5728" w:rsidR="005E7CB8" w:rsidRPr="006F115B" w:rsidRDefault="005E7CB8" w:rsidP="006F115B">
      <w:pPr>
        <w:pStyle w:val="PL"/>
        <w:rPr>
          <w:color w:val="808080"/>
        </w:rPr>
      </w:pPr>
      <w:r w:rsidRPr="006F115B">
        <w:t xml:space="preserve">    enhancedSkipUplinkTxDynamic-r16     </w:t>
      </w:r>
      <w:r w:rsidRPr="006F115B">
        <w:rPr>
          <w:color w:val="993366"/>
        </w:rPr>
        <w:t>ENUMERATED</w:t>
      </w:r>
      <w:r w:rsidRPr="006F115B">
        <w:t xml:space="preserve"> {true}          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56E74A1C" w14:textId="17948966" w:rsidR="005E7CB8" w:rsidRPr="006F115B" w:rsidRDefault="005E7CB8" w:rsidP="006F115B">
      <w:pPr>
        <w:pStyle w:val="PL"/>
        <w:rPr>
          <w:color w:val="808080"/>
        </w:rPr>
      </w:pPr>
      <w:r w:rsidRPr="006F115B">
        <w:t xml:space="preserve">    enhancedSkipUplinkTxConfigured-r16  </w:t>
      </w:r>
      <w:r w:rsidRPr="006F115B">
        <w:rPr>
          <w:color w:val="993366"/>
        </w:rPr>
        <w:t>ENUMERATED</w:t>
      </w:r>
      <w:r w:rsidRPr="006F115B">
        <w:t xml:space="preserve"> {true}                                               </w:t>
      </w:r>
      <w:r w:rsidRPr="006F115B">
        <w:rPr>
          <w:color w:val="993366"/>
        </w:rPr>
        <w:t>OPTIONAL</w:t>
      </w:r>
      <w:r w:rsidRPr="006F115B">
        <w:t xml:space="preserve">    </w:t>
      </w:r>
      <w:r w:rsidRPr="006F115B">
        <w:rPr>
          <w:color w:val="808080"/>
        </w:rPr>
        <w:t>-- Need R</w:t>
      </w:r>
    </w:p>
    <w:p w14:paraId="6AF69937" w14:textId="154A5053" w:rsidR="00394471" w:rsidRPr="006F115B" w:rsidRDefault="005E7CB8" w:rsidP="006F115B">
      <w:pPr>
        <w:pStyle w:val="PL"/>
      </w:pPr>
      <w:r w:rsidRPr="006F115B">
        <w:t xml:space="preserve">    ]]</w:t>
      </w:r>
    </w:p>
    <w:p w14:paraId="1160D5F5" w14:textId="77777777" w:rsidR="00394471" w:rsidRPr="006F115B" w:rsidRDefault="00394471" w:rsidP="006F115B">
      <w:pPr>
        <w:pStyle w:val="PL"/>
      </w:pPr>
      <w:r w:rsidRPr="006F115B">
        <w:t>}</w:t>
      </w:r>
    </w:p>
    <w:p w14:paraId="4AFCDEF6" w14:textId="77777777" w:rsidR="00394471" w:rsidRPr="006F115B" w:rsidRDefault="00394471" w:rsidP="006F115B">
      <w:pPr>
        <w:pStyle w:val="PL"/>
      </w:pPr>
    </w:p>
    <w:p w14:paraId="62025DBB" w14:textId="77777777" w:rsidR="00394471" w:rsidRPr="006F115B" w:rsidRDefault="00394471" w:rsidP="006F115B">
      <w:pPr>
        <w:pStyle w:val="PL"/>
      </w:pPr>
      <w:r w:rsidRPr="006F115B">
        <w:t xml:space="preserve">DataInactivityTimer ::=         </w:t>
      </w:r>
      <w:r w:rsidRPr="006F115B">
        <w:rPr>
          <w:color w:val="993366"/>
        </w:rPr>
        <w:t>ENUMERATED</w:t>
      </w:r>
      <w:r w:rsidRPr="006F115B">
        <w:t xml:space="preserve"> {s1, s2, s3, s5, s7, s10, s15, s20, s40, s50, s60, s80, s100, s120, s150, s180}</w:t>
      </w:r>
    </w:p>
    <w:p w14:paraId="0FD2AB06" w14:textId="77777777" w:rsidR="00394471" w:rsidRPr="006F115B" w:rsidRDefault="00394471" w:rsidP="006F115B">
      <w:pPr>
        <w:pStyle w:val="PL"/>
      </w:pPr>
    </w:p>
    <w:p w14:paraId="1FF7C1B9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TAG-MAC-CELLGROUPCONFIG-STOP</w:t>
      </w:r>
    </w:p>
    <w:p w14:paraId="7ECFA70D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ASN1STOP</w:t>
      </w:r>
    </w:p>
    <w:p w14:paraId="7F489D8C" w14:textId="77777777" w:rsidR="00394471" w:rsidRPr="006F115B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4471" w:rsidRPr="006F115B" w14:paraId="2FE9335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FF91" w14:textId="77777777" w:rsidR="00394471" w:rsidRPr="006F115B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szCs w:val="22"/>
                <w:lang w:eastAsia="sv-SE"/>
              </w:rPr>
              <w:lastRenderedPageBreak/>
              <w:t>MAC-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CellGroupConfig</w:t>
            </w:r>
            <w:proofErr w:type="spellEnd"/>
            <w:r w:rsidRPr="006F115B">
              <w:rPr>
                <w:i/>
                <w:szCs w:val="22"/>
                <w:lang w:eastAsia="sv-SE"/>
              </w:rPr>
              <w:t xml:space="preserve">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6F115B" w14:paraId="3234E5D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9BDF" w14:textId="77777777" w:rsidR="00394471" w:rsidRPr="006F115B" w:rsidRDefault="00394471" w:rsidP="00964CC4">
            <w:pPr>
              <w:pStyle w:val="TAL"/>
              <w:rPr>
                <w:rFonts w:eastAsiaTheme="minorEastAsia"/>
                <w:b/>
                <w:bCs/>
                <w:i/>
                <w:iCs/>
                <w:lang w:eastAsia="sv-SE"/>
              </w:rPr>
            </w:pPr>
            <w:proofErr w:type="spellStart"/>
            <w:r w:rsidRPr="006F115B">
              <w:rPr>
                <w:rFonts w:eastAsiaTheme="minorEastAsia"/>
                <w:b/>
                <w:bCs/>
                <w:i/>
                <w:iCs/>
                <w:lang w:eastAsia="sv-SE"/>
              </w:rPr>
              <w:t>usePreBSR</w:t>
            </w:r>
            <w:proofErr w:type="spellEnd"/>
          </w:p>
          <w:p w14:paraId="02026DA4" w14:textId="0242B701" w:rsidR="00394471" w:rsidRPr="006F115B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If set to true, the MAC entity of the IAB-MT </w:t>
            </w:r>
            <w:r w:rsidRPr="006F115B">
              <w:rPr>
                <w:szCs w:val="22"/>
              </w:rPr>
              <w:t>may use</w:t>
            </w:r>
            <w:r w:rsidRPr="006F115B">
              <w:rPr>
                <w:szCs w:val="22"/>
                <w:lang w:eastAsia="sv-SE"/>
              </w:rPr>
              <w:t xml:space="preserve"> the </w:t>
            </w:r>
            <w:r w:rsidRPr="006F115B">
              <w:rPr>
                <w:rFonts w:eastAsia="SimSun"/>
                <w:szCs w:val="22"/>
                <w:lang w:eastAsia="zh-CN"/>
              </w:rPr>
              <w:t>Pre-emptive BSR</w:t>
            </w:r>
            <w:r w:rsidR="00A27DAE" w:rsidRPr="006F115B">
              <w:rPr>
                <w:szCs w:val="22"/>
                <w:lang w:eastAsia="sv-SE"/>
              </w:rPr>
              <w:t>, see TS 38.321 [3]</w:t>
            </w:r>
            <w:r w:rsidRPr="006F115B">
              <w:rPr>
                <w:szCs w:val="22"/>
                <w:lang w:eastAsia="sv-SE"/>
              </w:rPr>
              <w:t>.</w:t>
            </w:r>
          </w:p>
        </w:tc>
      </w:tr>
      <w:tr w:rsidR="00394471" w:rsidRPr="006F115B" w14:paraId="753123C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A0CE" w14:textId="77777777" w:rsidR="00394471" w:rsidRPr="006F115B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6F115B">
              <w:rPr>
                <w:b/>
                <w:i/>
                <w:szCs w:val="22"/>
                <w:lang w:eastAsia="sv-SE"/>
              </w:rPr>
              <w:t>-Mask</w:t>
            </w:r>
          </w:p>
          <w:p w14:paraId="6662BE73" w14:textId="77777777" w:rsidR="00394471" w:rsidRPr="006F115B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394471" w:rsidRPr="006F115B" w14:paraId="10713BB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9FF8" w14:textId="77777777" w:rsidR="00394471" w:rsidRPr="006F115B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dataInactivityTimer</w:t>
            </w:r>
            <w:proofErr w:type="spellEnd"/>
          </w:p>
          <w:p w14:paraId="3FA3F816" w14:textId="77777777" w:rsidR="00394471" w:rsidRPr="006F115B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6F115B">
              <w:rPr>
                <w:i/>
                <w:lang w:eastAsia="sv-SE"/>
              </w:rPr>
              <w:t>s1</w:t>
            </w:r>
            <w:r w:rsidRPr="006F115B">
              <w:rPr>
                <w:szCs w:val="22"/>
                <w:lang w:eastAsia="sv-SE"/>
              </w:rPr>
              <w:t xml:space="preserve"> corresponds to 1 second, value </w:t>
            </w:r>
            <w:r w:rsidRPr="006F115B">
              <w:rPr>
                <w:lang w:eastAsia="sv-SE"/>
              </w:rPr>
              <w:t>s2</w:t>
            </w:r>
            <w:r w:rsidRPr="006F115B">
              <w:rPr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394471" w:rsidRPr="006F115B" w14:paraId="36E8131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69AC" w14:textId="77777777" w:rsidR="00394471" w:rsidRPr="006F115B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drx-Config</w:t>
            </w:r>
            <w:proofErr w:type="spellEnd"/>
          </w:p>
          <w:p w14:paraId="149BC52D" w14:textId="77777777" w:rsidR="00394471" w:rsidRPr="006F115B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>Used to configure DRX as specified in TS 38.321 [3].</w:t>
            </w:r>
          </w:p>
        </w:tc>
      </w:tr>
      <w:tr w:rsidR="00394471" w:rsidRPr="006F115B" w14:paraId="2E831DB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EE44" w14:textId="77777777" w:rsidR="00394471" w:rsidRPr="006F115B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115B">
              <w:rPr>
                <w:b/>
                <w:bCs/>
                <w:i/>
                <w:iCs/>
              </w:rPr>
              <w:t>drx-ConfigSecondaryGroup</w:t>
            </w:r>
            <w:proofErr w:type="spellEnd"/>
          </w:p>
          <w:p w14:paraId="70314DD0" w14:textId="77777777" w:rsidR="00394471" w:rsidRPr="006F115B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szCs w:val="22"/>
              </w:rPr>
              <w:t>Used to configure DRX related parameters for the second DRX group as specified in TS 38.321 [3].</w:t>
            </w:r>
            <w:r w:rsidRPr="006F115B">
              <w:t xml:space="preserve"> </w:t>
            </w:r>
            <w:r w:rsidRPr="006F115B">
              <w:rPr>
                <w:szCs w:val="22"/>
              </w:rPr>
              <w:t>The network does not configure secondary DRX group with DCP simultaneously nor secondary DRX group with a dormant BWP simultaneously.</w:t>
            </w:r>
          </w:p>
        </w:tc>
      </w:tr>
      <w:tr w:rsidR="00394471" w:rsidRPr="006F115B" w14:paraId="1E12754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1F7D" w14:textId="77777777" w:rsidR="00394471" w:rsidRPr="006F115B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lch-BasedPrioritization</w:t>
            </w:r>
            <w:proofErr w:type="spellEnd"/>
          </w:p>
          <w:p w14:paraId="737D0414" w14:textId="77777777" w:rsidR="00394471" w:rsidRPr="006F115B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If this field is present, </w:t>
            </w:r>
            <w:r w:rsidRPr="006F115B">
              <w:rPr>
                <w:szCs w:val="22"/>
              </w:rPr>
              <w:t xml:space="preserve">the corresponding MAC entity of </w:t>
            </w:r>
            <w:r w:rsidRPr="006F115B">
              <w:rPr>
                <w:szCs w:val="22"/>
                <w:lang w:eastAsia="sv-SE"/>
              </w:rPr>
              <w:t xml:space="preserve">the UE is configured with </w:t>
            </w:r>
            <w:r w:rsidRPr="006F115B">
              <w:rPr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6F115B">
              <w:rPr>
                <w:szCs w:val="22"/>
                <w:lang w:eastAsia="sv-SE"/>
              </w:rPr>
              <w:t>TS 38.321 [3].</w:t>
            </w:r>
          </w:p>
        </w:tc>
      </w:tr>
      <w:tr w:rsidR="00394471" w:rsidRPr="006F115B" w14:paraId="60152BB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913D" w14:textId="77777777" w:rsidR="00394471" w:rsidRPr="006F115B" w:rsidRDefault="00394471" w:rsidP="00964CC4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 w:rsidRPr="006F115B">
              <w:rPr>
                <w:b/>
                <w:i/>
                <w:szCs w:val="22"/>
                <w:lang w:eastAsia="sv-SE"/>
              </w:rPr>
              <w:t>-BFR-</w:t>
            </w: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66B59B56" w14:textId="77777777" w:rsidR="00394471" w:rsidRPr="006F115B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rFonts w:eastAsia="SimSun"/>
                <w:lang w:eastAsia="sv-SE"/>
              </w:rPr>
              <w:t xml:space="preserve">Indicates the scheduling request configuration applicable for BFR on </w:t>
            </w:r>
            <w:proofErr w:type="spellStart"/>
            <w:r w:rsidRPr="006F115B">
              <w:rPr>
                <w:rFonts w:eastAsia="SimSun"/>
                <w:lang w:eastAsia="sv-SE"/>
              </w:rPr>
              <w:t>SCell</w:t>
            </w:r>
            <w:proofErr w:type="spellEnd"/>
            <w:r w:rsidRPr="006F115B">
              <w:rPr>
                <w:rFonts w:eastAsia="SimSun"/>
                <w:lang w:eastAsia="sv-SE"/>
              </w:rPr>
              <w:t>, as specified in TS 38.321 [3]</w:t>
            </w:r>
            <w:r w:rsidRPr="006F115B">
              <w:rPr>
                <w:szCs w:val="22"/>
                <w:lang w:eastAsia="sv-SE"/>
              </w:rPr>
              <w:t>.</w:t>
            </w:r>
          </w:p>
        </w:tc>
      </w:tr>
      <w:tr w:rsidR="00394471" w:rsidRPr="006F115B" w14:paraId="0922159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5CBA" w14:textId="77777777" w:rsidR="00394471" w:rsidRPr="006F115B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 w:rsidRPr="006F115B">
              <w:rPr>
                <w:b/>
                <w:i/>
                <w:szCs w:val="22"/>
                <w:lang w:eastAsia="sv-SE"/>
              </w:rPr>
              <w:t>-LBT-</w:t>
            </w: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0504183A" w14:textId="77777777" w:rsidR="00394471" w:rsidRPr="006F115B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rFonts w:eastAsia="SimSun"/>
                <w:lang w:eastAsia="sv-SE"/>
              </w:rPr>
              <w:t xml:space="preserve">Indicates the scheduling request configuration applicable for consistent uplink LBT recovery on </w:t>
            </w:r>
            <w:proofErr w:type="spellStart"/>
            <w:r w:rsidRPr="006F115B">
              <w:rPr>
                <w:rFonts w:eastAsia="SimSun"/>
                <w:lang w:eastAsia="sv-SE"/>
              </w:rPr>
              <w:t>SCell</w:t>
            </w:r>
            <w:proofErr w:type="spellEnd"/>
            <w:r w:rsidRPr="006F115B">
              <w:rPr>
                <w:rFonts w:eastAsia="SimSun"/>
                <w:lang w:eastAsia="sv-SE"/>
              </w:rPr>
              <w:t>, as specified in TS 38.321 [3]</w:t>
            </w:r>
            <w:r w:rsidRPr="006F115B">
              <w:rPr>
                <w:szCs w:val="22"/>
                <w:lang w:eastAsia="sv-SE"/>
              </w:rPr>
              <w:t>.</w:t>
            </w:r>
          </w:p>
        </w:tc>
      </w:tr>
      <w:tr w:rsidR="00394471" w:rsidRPr="006F115B" w14:paraId="0ED0077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A48E" w14:textId="07C90CD3" w:rsidR="00394471" w:rsidRPr="006F115B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skipUplinkTxDynamic</w:t>
            </w:r>
            <w:proofErr w:type="spellEnd"/>
            <w:r w:rsidR="005E7CB8" w:rsidRPr="006F115B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="005E7CB8" w:rsidRPr="006F115B">
              <w:rPr>
                <w:b/>
                <w:i/>
                <w:szCs w:val="22"/>
                <w:lang w:eastAsia="sv-SE"/>
              </w:rPr>
              <w:t>enhancedSkipUplinkTxDynamic</w:t>
            </w:r>
            <w:proofErr w:type="spellEnd"/>
            <w:r w:rsidR="005E7CB8" w:rsidRPr="006F115B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="005E7CB8" w:rsidRPr="006F115B">
              <w:rPr>
                <w:b/>
                <w:i/>
                <w:szCs w:val="22"/>
                <w:lang w:eastAsia="sv-SE"/>
              </w:rPr>
              <w:t>enhancedSkipUplinkTxConfigured</w:t>
            </w:r>
            <w:proofErr w:type="spellEnd"/>
          </w:p>
          <w:p w14:paraId="298FDAF7" w14:textId="05FB5215" w:rsidR="00394471" w:rsidRPr="006F115B" w:rsidRDefault="00394471" w:rsidP="004B07E8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If set to </w:t>
            </w:r>
            <w:r w:rsidRPr="006F115B">
              <w:rPr>
                <w:i/>
                <w:lang w:eastAsia="sv-SE"/>
              </w:rPr>
              <w:t>true</w:t>
            </w:r>
            <w:r w:rsidRPr="006F115B">
              <w:rPr>
                <w:szCs w:val="22"/>
                <w:lang w:eastAsia="sv-SE"/>
              </w:rPr>
              <w:t>, the UE skips UL transmissions as described in TS 38.321 [3].</w:t>
            </w:r>
            <w:ins w:id="20" w:author="Author">
              <w:r w:rsidR="00D83861">
                <w:rPr>
                  <w:szCs w:val="22"/>
                  <w:lang w:eastAsia="sv-SE"/>
                </w:rPr>
                <w:t xml:space="preserve"> </w:t>
              </w:r>
              <w:r w:rsidR="004B07E8">
                <w:rPr>
                  <w:szCs w:val="22"/>
                  <w:lang w:eastAsia="sv-SE"/>
                </w:rPr>
                <w:t xml:space="preserve">If </w:t>
              </w:r>
              <w:proofErr w:type="spellStart"/>
              <w:r w:rsidR="004B07E8" w:rsidRPr="004B07E8">
                <w:rPr>
                  <w:i/>
                  <w:szCs w:val="22"/>
                  <w:lang w:eastAsia="sv-SE"/>
                </w:rPr>
                <w:t>lch-BasedPrioritization</w:t>
              </w:r>
              <w:proofErr w:type="spellEnd"/>
              <w:r w:rsidR="004B07E8">
                <w:rPr>
                  <w:szCs w:val="22"/>
                  <w:lang w:eastAsia="sv-SE"/>
                </w:rPr>
                <w:t xml:space="preserve"> is not configured and a single </w:t>
              </w:r>
              <w:proofErr w:type="spellStart"/>
              <w:r w:rsidR="004B07E8" w:rsidRPr="004B07E8">
                <w:rPr>
                  <w:i/>
                  <w:szCs w:val="22"/>
                  <w:lang w:eastAsia="sv-SE"/>
                </w:rPr>
                <w:t>phy-PriorityIndex</w:t>
              </w:r>
              <w:proofErr w:type="spellEnd"/>
              <w:r w:rsidR="004B07E8">
                <w:rPr>
                  <w:szCs w:val="22"/>
                  <w:lang w:eastAsia="sv-SE"/>
                </w:rPr>
                <w:t xml:space="preserve"> is used for all uplink transmissions, t</w:t>
              </w:r>
              <w:r w:rsidR="00D83861" w:rsidRPr="00D83861">
                <w:rPr>
                  <w:szCs w:val="22"/>
                  <w:lang w:eastAsia="sv-SE"/>
                </w:rPr>
                <w:t xml:space="preserve">he network neither </w:t>
              </w:r>
              <w:r w:rsidR="004B07E8">
                <w:rPr>
                  <w:szCs w:val="22"/>
                  <w:lang w:eastAsia="sv-SE"/>
                </w:rPr>
                <w:t>enables</w:t>
              </w:r>
              <w:r w:rsidR="00D83861" w:rsidRPr="00D83861">
                <w:rPr>
                  <w:szCs w:val="22"/>
                  <w:lang w:eastAsia="sv-SE"/>
                </w:rPr>
                <w:t xml:space="preserve"> </w:t>
              </w:r>
              <w:proofErr w:type="spellStart"/>
              <w:r w:rsidR="00D83861" w:rsidRPr="00D83861">
                <w:rPr>
                  <w:i/>
                  <w:szCs w:val="22"/>
                  <w:lang w:eastAsia="sv-SE"/>
                </w:rPr>
                <w:t>enhancedSkipUplinkTxDynamic</w:t>
              </w:r>
              <w:proofErr w:type="spellEnd"/>
              <w:r w:rsidR="00D83861" w:rsidRPr="00D83861">
                <w:rPr>
                  <w:szCs w:val="22"/>
                  <w:lang w:eastAsia="sv-SE"/>
                </w:rPr>
                <w:t xml:space="preserve"> nor </w:t>
              </w:r>
              <w:r w:rsidR="004B07E8">
                <w:rPr>
                  <w:szCs w:val="22"/>
                  <w:lang w:eastAsia="sv-SE"/>
                </w:rPr>
                <w:t>enables</w:t>
              </w:r>
              <w:r w:rsidR="00D83861" w:rsidRPr="00D83861">
                <w:rPr>
                  <w:szCs w:val="22"/>
                  <w:lang w:eastAsia="sv-SE"/>
                </w:rPr>
                <w:t xml:space="preserve"> </w:t>
              </w:r>
              <w:proofErr w:type="spellStart"/>
              <w:r w:rsidR="00D83861" w:rsidRPr="00D83861">
                <w:rPr>
                  <w:i/>
                  <w:szCs w:val="22"/>
                  <w:lang w:eastAsia="sv-SE"/>
                </w:rPr>
                <w:t>enhancedSkipUplinkTxConfigured</w:t>
              </w:r>
              <w:proofErr w:type="spellEnd"/>
              <w:r w:rsidR="00D83861" w:rsidRPr="00D83861">
                <w:rPr>
                  <w:szCs w:val="22"/>
                  <w:lang w:eastAsia="sv-SE"/>
                </w:rPr>
                <w:t xml:space="preserve"> simultaneously with PUSCH repetitions (Type A and/or Type B)</w:t>
              </w:r>
              <w:r w:rsidR="00D83861">
                <w:rPr>
                  <w:szCs w:val="22"/>
                  <w:lang w:eastAsia="sv-SE"/>
                </w:rPr>
                <w:t>.</w:t>
              </w:r>
            </w:ins>
          </w:p>
        </w:tc>
      </w:tr>
      <w:tr w:rsidR="00394471" w:rsidRPr="006F115B" w14:paraId="758BC38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B3AD" w14:textId="77777777" w:rsidR="00394471" w:rsidRPr="006F115B" w:rsidRDefault="00394471" w:rsidP="00964CC4">
            <w:pPr>
              <w:pStyle w:val="TAL"/>
              <w:rPr>
                <w:b/>
                <w:i/>
                <w:szCs w:val="22"/>
              </w:rPr>
            </w:pPr>
            <w:r w:rsidRPr="006F115B">
              <w:rPr>
                <w:b/>
                <w:i/>
                <w:szCs w:val="22"/>
              </w:rPr>
              <w:t>tag-</w:t>
            </w:r>
            <w:proofErr w:type="spellStart"/>
            <w:r w:rsidRPr="006F115B">
              <w:rPr>
                <w:b/>
                <w:i/>
                <w:szCs w:val="22"/>
              </w:rPr>
              <w:t>Config</w:t>
            </w:r>
            <w:proofErr w:type="spellEnd"/>
          </w:p>
          <w:p w14:paraId="04E8E452" w14:textId="77777777" w:rsidR="00394471" w:rsidRPr="006F115B" w:rsidRDefault="00394471" w:rsidP="00964CC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F115B">
              <w:rPr>
                <w:bCs/>
                <w:iCs/>
                <w:szCs w:val="22"/>
              </w:rPr>
              <w:t>The field is used to configure parameters for a time-alignment group. The field is not present if any DAPS bearer is configured.</w:t>
            </w:r>
          </w:p>
        </w:tc>
      </w:tr>
    </w:tbl>
    <w:p w14:paraId="0DD9E70C" w14:textId="77777777" w:rsidR="00394471" w:rsidRPr="006F115B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94471" w:rsidRPr="006F115B" w14:paraId="3478F8BB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5D58" w14:textId="77777777" w:rsidR="00394471" w:rsidRPr="006F115B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FCB2" w14:textId="77777777" w:rsidR="00394471" w:rsidRPr="006F115B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>Explanation</w:t>
            </w:r>
          </w:p>
        </w:tc>
      </w:tr>
      <w:tr w:rsidR="00394471" w:rsidRPr="006F115B" w14:paraId="50C69A5E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DD07" w14:textId="77777777" w:rsidR="00394471" w:rsidRPr="006F115B" w:rsidRDefault="00394471" w:rsidP="00964CC4">
            <w:pPr>
              <w:pStyle w:val="TAL"/>
              <w:rPr>
                <w:i/>
                <w:szCs w:val="22"/>
                <w:lang w:eastAsia="sv-SE"/>
              </w:rPr>
            </w:pPr>
            <w:r w:rsidRPr="006F115B">
              <w:rPr>
                <w:i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06C6" w14:textId="77777777" w:rsidR="00394471" w:rsidRPr="006F115B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This field is optionally present, Need M, for the </w:t>
            </w:r>
            <w:r w:rsidRPr="006F115B">
              <w:rPr>
                <w:i/>
                <w:szCs w:val="22"/>
                <w:lang w:eastAsia="sv-SE"/>
              </w:rPr>
              <w:t>MAC-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CellGroupConfig</w:t>
            </w:r>
            <w:proofErr w:type="spellEnd"/>
            <w:r w:rsidRPr="006F115B">
              <w:rPr>
                <w:szCs w:val="22"/>
                <w:lang w:eastAsia="sv-SE"/>
              </w:rPr>
              <w:t xml:space="preserve"> of the MCG. It is absent otherwise.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6E1CEA14" w14:textId="77777777" w:rsidR="00394471" w:rsidRPr="006F115B" w:rsidRDefault="00394471" w:rsidP="00394471"/>
    <w:sectPr w:rsidR="00394471" w:rsidRPr="006F115B" w:rsidSect="00D55393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96CA5" w14:textId="77777777" w:rsidR="007A2648" w:rsidRDefault="007A2648">
      <w:pPr>
        <w:spacing w:after="0"/>
      </w:pPr>
      <w:r>
        <w:separator/>
      </w:r>
    </w:p>
  </w:endnote>
  <w:endnote w:type="continuationSeparator" w:id="0">
    <w:p w14:paraId="5B77F3E7" w14:textId="77777777" w:rsidR="007A2648" w:rsidRDefault="007A2648">
      <w:pPr>
        <w:spacing w:after="0"/>
      </w:pPr>
      <w:r>
        <w:continuationSeparator/>
      </w:r>
    </w:p>
  </w:endnote>
  <w:endnote w:type="continuationNotice" w:id="1">
    <w:p w14:paraId="357E54F1" w14:textId="77777777" w:rsidR="007A2648" w:rsidRDefault="007A26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9A057" w14:textId="77777777" w:rsidR="003A7E22" w:rsidRDefault="003A7E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1D055" w14:textId="77777777" w:rsidR="003A7E22" w:rsidRDefault="003A7E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8AF57" w14:textId="77777777" w:rsidR="003A7E22" w:rsidRDefault="003A7E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69179" w14:textId="77777777" w:rsidR="007A2648" w:rsidRDefault="007A2648">
      <w:pPr>
        <w:spacing w:after="0"/>
      </w:pPr>
      <w:r>
        <w:separator/>
      </w:r>
    </w:p>
  </w:footnote>
  <w:footnote w:type="continuationSeparator" w:id="0">
    <w:p w14:paraId="4483A1B2" w14:textId="77777777" w:rsidR="007A2648" w:rsidRDefault="007A2648">
      <w:pPr>
        <w:spacing w:after="0"/>
      </w:pPr>
      <w:r>
        <w:continuationSeparator/>
      </w:r>
    </w:p>
  </w:footnote>
  <w:footnote w:type="continuationNotice" w:id="1">
    <w:p w14:paraId="6C575766" w14:textId="77777777" w:rsidR="007A2648" w:rsidRDefault="007A264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096B7" w14:textId="77777777" w:rsidR="003A7E22" w:rsidRDefault="003A7E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D8EA1" w14:textId="77777777" w:rsidR="003A7E22" w:rsidRDefault="003A7E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FDBB0" w14:textId="77777777" w:rsidR="003A7E22" w:rsidRDefault="003A7E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26B559C"/>
    <w:multiLevelType w:val="hybridMultilevel"/>
    <w:tmpl w:val="10608ECC"/>
    <w:lvl w:ilvl="0" w:tplc="8A2E90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2"/>
  </w:num>
  <w:num w:numId="20">
    <w:abstractNumId w:val="11"/>
  </w:num>
  <w:num w:numId="21">
    <w:abstractNumId w:val="8"/>
  </w:num>
  <w:num w:numId="22">
    <w:abstractNumId w:val="20"/>
  </w:num>
  <w:num w:numId="23">
    <w:abstractNumId w:val="12"/>
  </w:num>
  <w:num w:numId="24">
    <w:abstractNumId w:val="16"/>
  </w:num>
  <w:num w:numId="25">
    <w:abstractNumId w:val="13"/>
  </w:num>
  <w:num w:numId="2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B64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1BB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4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1F5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A7E22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517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7E8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427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A3B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EE7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0F8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1FC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648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B5B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906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C6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27D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0E8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31E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956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2D0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12E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393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9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861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AD7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634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table" w:customStyle="1" w:styleId="TableGrid1">
    <w:name w:val="Table Grid1"/>
    <w:basedOn w:val="TableNormal"/>
    <w:next w:val="TableGrid"/>
    <w:uiPriority w:val="59"/>
    <w:rsid w:val="00D55393"/>
    <w:rPr>
      <w:rFonts w:ascii="Calibri" w:eastAsia="SimSun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Normal"/>
    <w:link w:val="Doc-titleChar"/>
    <w:qFormat/>
    <w:rsid w:val="001D31B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31B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1D31BB"/>
    <w:pPr>
      <w:numPr>
        <w:numId w:val="2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2021-08-04T11:07:00Z</dcterms:created>
  <dcterms:modified xsi:type="dcterms:W3CDTF">2021-08-05T15:41:00Z</dcterms:modified>
</cp:coreProperties>
</file>